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433FC6F5" w:rsidR="005C1221" w:rsidRPr="005C1221" w:rsidRDefault="004D3F43" w:rsidP="005C1221">
      <w:pPr>
        <w:jc w:val="left"/>
        <w:rPr>
          <w:rFonts w:ascii="Arial" w:hAnsi="Arial" w:cs="Arial"/>
          <w:b/>
          <w:kern w:val="2"/>
          <w:sz w:val="24"/>
          <w:szCs w:val="24"/>
          <w:lang w:eastAsia="zh-CN"/>
        </w:rPr>
      </w:pPr>
      <w:bookmarkStart w:id="0" w:name="_GoBack"/>
      <w:bookmarkEnd w:id="0"/>
      <w:r>
        <w:rPr>
          <w:rFonts w:ascii="Arial" w:hAnsi="Arial" w:cs="Arial"/>
          <w:b/>
          <w:kern w:val="2"/>
          <w:sz w:val="24"/>
          <w:szCs w:val="24"/>
          <w:lang w:eastAsia="zh-CN"/>
        </w:rPr>
        <w:t>3GPP TSG</w:t>
      </w:r>
      <w:r w:rsidR="00A97CB2">
        <w:rPr>
          <w:rFonts w:ascii="Arial" w:hAnsi="Arial" w:cs="Arial"/>
          <w:b/>
          <w:kern w:val="2"/>
          <w:sz w:val="24"/>
          <w:szCs w:val="24"/>
          <w:lang w:eastAsia="zh-CN"/>
        </w:rPr>
        <w:t>-</w:t>
      </w:r>
      <w:r>
        <w:rPr>
          <w:rFonts w:ascii="Arial" w:hAnsi="Arial" w:cs="Arial"/>
          <w:b/>
          <w:kern w:val="2"/>
          <w:sz w:val="24"/>
          <w:szCs w:val="24"/>
          <w:lang w:eastAsia="zh-CN"/>
        </w:rPr>
        <w:t>RAN</w:t>
      </w:r>
      <w:r w:rsidR="00A97CB2">
        <w:rPr>
          <w:rFonts w:ascii="Arial" w:hAnsi="Arial" w:cs="Arial"/>
          <w:b/>
          <w:kern w:val="2"/>
          <w:sz w:val="24"/>
          <w:szCs w:val="24"/>
          <w:lang w:eastAsia="zh-CN"/>
        </w:rPr>
        <w:t xml:space="preserve"> WG2</w:t>
      </w:r>
      <w:r>
        <w:rPr>
          <w:rFonts w:ascii="Arial" w:hAnsi="Arial" w:cs="Arial"/>
          <w:b/>
          <w:kern w:val="2"/>
          <w:sz w:val="24"/>
          <w:szCs w:val="24"/>
          <w:lang w:eastAsia="zh-CN"/>
        </w:rPr>
        <w:t xml:space="preserve"> Meeting #</w:t>
      </w:r>
      <w:r w:rsidR="00891DBA">
        <w:rPr>
          <w:rFonts w:ascii="Arial" w:hAnsi="Arial" w:cs="Arial"/>
          <w:b/>
          <w:kern w:val="2"/>
          <w:sz w:val="24"/>
          <w:szCs w:val="24"/>
          <w:lang w:eastAsia="zh-CN"/>
        </w:rPr>
        <w:t>1</w:t>
      </w:r>
      <w:r w:rsidR="00A97CB2">
        <w:rPr>
          <w:rFonts w:ascii="Arial" w:hAnsi="Arial" w:cs="Arial"/>
          <w:b/>
          <w:kern w:val="2"/>
          <w:sz w:val="24"/>
          <w:szCs w:val="24"/>
          <w:lang w:eastAsia="zh-CN"/>
        </w:rPr>
        <w:t>2</w:t>
      </w:r>
      <w:r w:rsidR="008207E6">
        <w:rPr>
          <w:rFonts w:ascii="Arial" w:hAnsi="Arial" w:cs="Arial"/>
          <w:b/>
          <w:kern w:val="2"/>
          <w:sz w:val="24"/>
          <w:szCs w:val="24"/>
          <w:lang w:eastAsia="zh-CN"/>
        </w:rPr>
        <w:t>6</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D4278" w:rsidRPr="00AD4278">
        <w:rPr>
          <w:rFonts w:ascii="Arial" w:hAnsi="Arial" w:cs="Arial"/>
          <w:b/>
          <w:kern w:val="2"/>
          <w:sz w:val="24"/>
          <w:szCs w:val="24"/>
          <w:lang w:eastAsia="zh-CN"/>
        </w:rPr>
        <w:t>R</w:t>
      </w:r>
      <w:r w:rsidR="00A97CB2">
        <w:rPr>
          <w:rFonts w:ascii="Arial" w:hAnsi="Arial" w:cs="Arial"/>
          <w:b/>
          <w:kern w:val="2"/>
          <w:sz w:val="24"/>
          <w:szCs w:val="24"/>
          <w:lang w:eastAsia="zh-CN"/>
        </w:rPr>
        <w:t>2</w:t>
      </w:r>
      <w:r w:rsidR="00AD4278" w:rsidRPr="00AD4278">
        <w:rPr>
          <w:rFonts w:ascii="Arial" w:hAnsi="Arial" w:cs="Arial"/>
          <w:b/>
          <w:kern w:val="2"/>
          <w:sz w:val="24"/>
          <w:szCs w:val="24"/>
          <w:lang w:eastAsia="zh-CN"/>
        </w:rPr>
        <w:t>-</w:t>
      </w:r>
      <w:r w:rsidR="00891DBA">
        <w:rPr>
          <w:rFonts w:ascii="Arial" w:hAnsi="Arial" w:cs="Arial"/>
          <w:b/>
          <w:kern w:val="2"/>
          <w:sz w:val="24"/>
          <w:szCs w:val="24"/>
          <w:lang w:eastAsia="zh-CN"/>
        </w:rPr>
        <w:t>24</w:t>
      </w:r>
      <w:r w:rsidR="00F16065">
        <w:rPr>
          <w:rFonts w:ascii="Arial" w:hAnsi="Arial" w:cs="Arial"/>
          <w:b/>
          <w:kern w:val="2"/>
          <w:sz w:val="24"/>
          <w:szCs w:val="24"/>
          <w:lang w:eastAsia="zh-CN"/>
        </w:rPr>
        <w:t>05345</w:t>
      </w:r>
    </w:p>
    <w:p w14:paraId="0E0AA466" w14:textId="3922530D" w:rsidR="005C1221" w:rsidRPr="004D606B" w:rsidRDefault="008207E6" w:rsidP="00C27C45">
      <w:pPr>
        <w:jc w:val="left"/>
        <w:rPr>
          <w:b/>
        </w:rPr>
      </w:pPr>
      <w:r>
        <w:rPr>
          <w:rFonts w:ascii="Arial" w:hAnsi="Arial"/>
          <w:b/>
          <w:sz w:val="24"/>
        </w:rPr>
        <w:t>Fukuoka, Japan, May 20 - 2</w:t>
      </w:r>
      <w:r w:rsidR="0099627D">
        <w:rPr>
          <w:rFonts w:ascii="Arial" w:hAnsi="Arial"/>
          <w:b/>
          <w:sz w:val="24"/>
        </w:rPr>
        <w:t>4</w:t>
      </w:r>
      <w:r w:rsidR="00834ABD">
        <w:rPr>
          <w:rFonts w:ascii="Arial" w:hAnsi="Arial"/>
          <w:b/>
          <w:sz w:val="24"/>
        </w:rPr>
        <w:t>,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C462B89"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CC7B70">
        <w:rPr>
          <w:b/>
          <w:kern w:val="2"/>
          <w:lang w:eastAsia="zh-CN"/>
        </w:rPr>
        <w:t>7.13.</w:t>
      </w:r>
      <w:r w:rsidR="00E13BA0">
        <w:rPr>
          <w:b/>
          <w:kern w:val="2"/>
          <w:lang w:eastAsia="zh-CN"/>
        </w:rPr>
        <w:t>3</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7E41699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AC4F0E" w:rsidRPr="00AC4F0E">
        <w:rPr>
          <w:b/>
          <w:kern w:val="2"/>
          <w:lang w:eastAsia="zh-CN"/>
        </w:rPr>
        <w:t>Discussion on stage-2 issues for R18 SONMDT</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1" w:name="_Ref124589705"/>
      <w:bookmarkStart w:id="2" w:name="_Ref129681862"/>
      <w:r w:rsidRPr="006B77DD">
        <w:t>Introduction</w:t>
      </w:r>
      <w:bookmarkEnd w:id="1"/>
      <w:bookmarkEnd w:id="2"/>
    </w:p>
    <w:p w14:paraId="44DF701C" w14:textId="6361340C" w:rsidR="00140D74" w:rsidRDefault="00140D74" w:rsidP="00E13226">
      <w:pPr>
        <w:rPr>
          <w:lang w:val="en-GB" w:eastAsia="zh-CN"/>
        </w:rPr>
      </w:pPr>
      <w:bookmarkStart w:id="3" w:name="_Ref129681832"/>
      <w:r>
        <w:rPr>
          <w:rFonts w:hint="eastAsia"/>
          <w:lang w:val="en-GB" w:eastAsia="zh-CN"/>
        </w:rPr>
        <w:t>I</w:t>
      </w:r>
      <w:r>
        <w:rPr>
          <w:lang w:val="en-GB" w:eastAsia="zh-CN"/>
        </w:rPr>
        <w:t xml:space="preserve">n </w:t>
      </w:r>
      <w:r w:rsidR="00171957">
        <w:rPr>
          <w:lang w:val="en-GB" w:eastAsia="zh-CN"/>
        </w:rPr>
        <w:t>this paper, we aim at providing our consideration</w:t>
      </w:r>
      <w:r w:rsidR="001C79CC">
        <w:rPr>
          <w:rFonts w:hint="eastAsia"/>
          <w:lang w:val="en-GB" w:eastAsia="zh-CN"/>
        </w:rPr>
        <w:t>s</w:t>
      </w:r>
      <w:r w:rsidR="00C10E3B">
        <w:rPr>
          <w:lang w:val="en-GB" w:eastAsia="zh-CN"/>
        </w:rPr>
        <w:t xml:space="preserve"> on stage-2 issues</w:t>
      </w:r>
      <w:r w:rsidR="00171957">
        <w:rPr>
          <w:lang w:val="en-GB" w:eastAsia="zh-CN"/>
        </w:rPr>
        <w:t>.</w:t>
      </w:r>
    </w:p>
    <w:p w14:paraId="20825428" w14:textId="180E4A24" w:rsidR="00B10062" w:rsidRPr="00171957" w:rsidRDefault="00B10062" w:rsidP="00E13226">
      <w:pPr>
        <w:rPr>
          <w:lang w:val="en-GB" w:eastAsia="zh-CN"/>
        </w:rPr>
      </w:pPr>
    </w:p>
    <w:p w14:paraId="444EB172" w14:textId="5762A4ED" w:rsidR="00135EDA" w:rsidRDefault="003E3B65" w:rsidP="00641BA1">
      <w:pPr>
        <w:pStyle w:val="1"/>
        <w:rPr>
          <w:lang w:eastAsia="zh-CN"/>
        </w:rPr>
      </w:pPr>
      <w:r>
        <w:rPr>
          <w:lang w:eastAsia="zh-CN"/>
        </w:rPr>
        <w:t>Discussion</w:t>
      </w:r>
    </w:p>
    <w:p w14:paraId="285B9121" w14:textId="77777777" w:rsidR="00C96A7D" w:rsidRDefault="00C96A7D" w:rsidP="00C96A7D">
      <w:pPr>
        <w:rPr>
          <w:rFonts w:eastAsiaTheme="minorEastAsia"/>
          <w:lang w:eastAsia="zh-CN"/>
        </w:rPr>
      </w:pPr>
      <w:r>
        <w:rPr>
          <w:rFonts w:eastAsiaTheme="minorEastAsia" w:hint="eastAsia"/>
          <w:lang w:eastAsia="zh-CN"/>
        </w:rPr>
        <w:t>A</w:t>
      </w:r>
      <w:r>
        <w:rPr>
          <w:rFonts w:eastAsiaTheme="minorEastAsia"/>
          <w:lang w:eastAsia="zh-CN"/>
        </w:rPr>
        <w:t>t RAN2#124, RAN2 made the following agreement:</w:t>
      </w:r>
    </w:p>
    <w:p w14:paraId="5BDB76BA" w14:textId="77777777" w:rsidR="00C96A7D" w:rsidRDefault="00C96A7D" w:rsidP="00C96A7D">
      <w:pPr>
        <w:pStyle w:val="AgreementsBox"/>
      </w:pPr>
      <w:r>
        <w:t>Agreements</w:t>
      </w:r>
    </w:p>
    <w:p w14:paraId="0D66B250" w14:textId="77777777" w:rsidR="00C96A7D" w:rsidRDefault="00C96A7D" w:rsidP="00C96A7D">
      <w:pPr>
        <w:pStyle w:val="AgreementsBox"/>
      </w:pPr>
      <w:r w:rsidRPr="00B259B6">
        <w:t>UE report all available NR RACH report based on request from LTE BS</w:t>
      </w:r>
    </w:p>
    <w:p w14:paraId="37D35A64" w14:textId="77777777" w:rsidR="00C96A7D" w:rsidRDefault="00C96A7D" w:rsidP="00C96A7D">
      <w:pPr>
        <w:rPr>
          <w:rFonts w:eastAsiaTheme="minorEastAsia"/>
          <w:lang w:eastAsia="zh-CN"/>
        </w:rPr>
      </w:pPr>
    </w:p>
    <w:p w14:paraId="423F7210" w14:textId="77777777" w:rsidR="00C96A7D" w:rsidRDefault="00C96A7D" w:rsidP="00C96A7D">
      <w:pPr>
        <w:rPr>
          <w:rFonts w:eastAsiaTheme="minorEastAsia"/>
          <w:lang w:eastAsia="zh-CN"/>
        </w:rPr>
      </w:pPr>
      <w:r>
        <w:rPr>
          <w:rFonts w:eastAsiaTheme="minorEastAsia" w:hint="eastAsia"/>
          <w:lang w:eastAsia="zh-CN"/>
        </w:rPr>
        <w:t>I</w:t>
      </w:r>
      <w:r>
        <w:rPr>
          <w:rFonts w:eastAsiaTheme="minorEastAsia"/>
          <w:lang w:eastAsia="zh-CN"/>
        </w:rPr>
        <w:t>n TS 36.331 [4], the new IE rach-Repor</w:t>
      </w:r>
      <w:r>
        <w:rPr>
          <w:rFonts w:eastAsiaTheme="minorEastAsia" w:hint="eastAsia"/>
          <w:lang w:eastAsia="zh-CN"/>
        </w:rPr>
        <w:t>tList</w:t>
      </w:r>
      <w:r>
        <w:rPr>
          <w:rFonts w:eastAsiaTheme="minorEastAsia"/>
          <w:lang w:eastAsia="zh-CN"/>
        </w:rPr>
        <w:t>NR has been defined, and the UE can send it LTE NW. The current spec does not limit the UE behaviours on collecting NR RACH report, e.g. it may collect the NR RACH reports in SA NR or DC.</w:t>
      </w:r>
    </w:p>
    <w:tbl>
      <w:tblPr>
        <w:tblStyle w:val="af"/>
        <w:tblW w:w="0" w:type="auto"/>
        <w:tblLook w:val="04A0" w:firstRow="1" w:lastRow="0" w:firstColumn="1" w:lastColumn="0" w:noHBand="0" w:noVBand="1"/>
      </w:tblPr>
      <w:tblGrid>
        <w:gridCol w:w="9307"/>
      </w:tblGrid>
      <w:tr w:rsidR="00C96A7D" w14:paraId="3BD1F49A" w14:textId="77777777" w:rsidTr="00914F32">
        <w:tc>
          <w:tcPr>
            <w:tcW w:w="9629" w:type="dxa"/>
          </w:tcPr>
          <w:p w14:paraId="1707B172" w14:textId="77777777" w:rsidR="00C96A7D" w:rsidRPr="007B746A" w:rsidRDefault="00C96A7D" w:rsidP="00914F32">
            <w:pPr>
              <w:pStyle w:val="PL"/>
              <w:shd w:val="clear" w:color="auto" w:fill="E6E6E6"/>
            </w:pPr>
            <w:r w:rsidRPr="007B746A">
              <w:rPr>
                <w:szCs w:val="16"/>
              </w:rPr>
              <w:t xml:space="preserve">RACH-Report-v1800 </w:t>
            </w:r>
            <w:r w:rsidRPr="007B746A">
              <w:t>::=</w:t>
            </w:r>
            <w:r w:rsidRPr="007B746A">
              <w:tab/>
              <w:t>SEQUENCE {</w:t>
            </w:r>
          </w:p>
          <w:p w14:paraId="1D2F2FE4" w14:textId="77777777" w:rsidR="00C96A7D" w:rsidRPr="007B746A" w:rsidRDefault="00C96A7D" w:rsidP="00914F32">
            <w:pPr>
              <w:pStyle w:val="PL"/>
              <w:shd w:val="clear" w:color="auto" w:fill="E6E6E6"/>
            </w:pPr>
            <w:r w:rsidRPr="007B746A">
              <w:tab/>
              <w:t>numberOfPreamblesSent-r18</w:t>
            </w:r>
            <w:r w:rsidRPr="007B746A">
              <w:tab/>
            </w:r>
            <w:r w:rsidRPr="007B746A">
              <w:tab/>
            </w:r>
            <w:r w:rsidRPr="007B746A">
              <w:tab/>
              <w:t>NumberOfPreamblesSent-r11</w:t>
            </w:r>
            <w:r w:rsidRPr="007B746A">
              <w:tab/>
            </w:r>
            <w:r w:rsidRPr="007B746A">
              <w:tab/>
              <w:t>OPTIONAL,</w:t>
            </w:r>
          </w:p>
          <w:p w14:paraId="364D10A0" w14:textId="77777777" w:rsidR="00C96A7D" w:rsidRPr="007B746A" w:rsidRDefault="00C96A7D" w:rsidP="00914F32">
            <w:pPr>
              <w:pStyle w:val="PL"/>
              <w:shd w:val="clear" w:color="auto" w:fill="E6E6E6"/>
            </w:pPr>
            <w:r w:rsidRPr="007B746A">
              <w:tab/>
              <w:t>contentionDetected-r18</w:t>
            </w:r>
            <w:r w:rsidRPr="007B746A">
              <w:tab/>
            </w:r>
            <w:r w:rsidRPr="007B746A">
              <w:tab/>
            </w:r>
            <w:r w:rsidRPr="007B746A">
              <w:tab/>
            </w:r>
            <w:r w:rsidRPr="007B746A">
              <w:tab/>
              <w:t>BOOLEAN</w:t>
            </w:r>
            <w:r w:rsidRPr="007B746A">
              <w:tab/>
            </w:r>
            <w:r w:rsidRPr="007B746A">
              <w:tab/>
            </w:r>
            <w:r w:rsidRPr="007B746A">
              <w:tab/>
            </w:r>
            <w:r w:rsidRPr="007B746A">
              <w:tab/>
            </w:r>
            <w:r w:rsidRPr="007B746A">
              <w:tab/>
            </w:r>
            <w:r w:rsidRPr="007B746A">
              <w:tab/>
            </w:r>
            <w:r w:rsidRPr="007B746A">
              <w:tab/>
              <w:t>OPTIONAL,</w:t>
            </w:r>
          </w:p>
          <w:p w14:paraId="458398F3" w14:textId="77777777" w:rsidR="00C96A7D" w:rsidRPr="007B746A" w:rsidRDefault="00C96A7D" w:rsidP="00914F32">
            <w:pPr>
              <w:pStyle w:val="PL"/>
              <w:shd w:val="clear" w:color="auto" w:fill="E6E6E6"/>
            </w:pPr>
            <w:r w:rsidRPr="007B746A">
              <w:tab/>
              <w:t>rach-ReportNR-r18</w:t>
            </w:r>
            <w:r w:rsidRPr="007B746A">
              <w:tab/>
            </w:r>
            <w:r w:rsidRPr="007B746A">
              <w:tab/>
            </w:r>
            <w:r w:rsidRPr="007B746A">
              <w:tab/>
            </w:r>
            <w:r w:rsidRPr="007B746A">
              <w:tab/>
            </w:r>
            <w:r w:rsidRPr="007B746A">
              <w:tab/>
              <w:t>RACH-ReportNR-r18</w:t>
            </w:r>
            <w:r w:rsidRPr="007B746A">
              <w:tab/>
            </w:r>
            <w:r w:rsidRPr="007B746A">
              <w:tab/>
            </w:r>
            <w:r w:rsidRPr="007B746A">
              <w:tab/>
            </w:r>
            <w:r w:rsidRPr="007B746A">
              <w:tab/>
              <w:t>OPTIONAL</w:t>
            </w:r>
          </w:p>
          <w:p w14:paraId="648F7F69" w14:textId="77777777" w:rsidR="00C96A7D" w:rsidRPr="007B746A" w:rsidRDefault="00C96A7D" w:rsidP="00914F32">
            <w:pPr>
              <w:pStyle w:val="PL"/>
              <w:shd w:val="clear" w:color="auto" w:fill="E6E6E6"/>
            </w:pPr>
            <w:r w:rsidRPr="007B746A">
              <w:t>}</w:t>
            </w:r>
          </w:p>
          <w:p w14:paraId="7017D6E1" w14:textId="77777777" w:rsidR="00C96A7D" w:rsidRPr="007B746A" w:rsidRDefault="00C96A7D" w:rsidP="00914F32">
            <w:pPr>
              <w:pStyle w:val="PL"/>
              <w:shd w:val="clear" w:color="auto" w:fill="E6E6E6"/>
            </w:pPr>
          </w:p>
          <w:p w14:paraId="5D9B599E" w14:textId="77777777" w:rsidR="00C96A7D" w:rsidRPr="007B746A" w:rsidRDefault="00C96A7D" w:rsidP="00914F32">
            <w:pPr>
              <w:pStyle w:val="PL"/>
              <w:shd w:val="clear" w:color="auto" w:fill="E6E6E6"/>
            </w:pPr>
            <w:r w:rsidRPr="007B746A">
              <w:t>RACH-ReportNR-r18 ::=</w:t>
            </w:r>
            <w:r w:rsidRPr="007B746A">
              <w:tab/>
              <w:t>SEQUENCE {</w:t>
            </w:r>
          </w:p>
          <w:p w14:paraId="2BC9E12F" w14:textId="77777777" w:rsidR="00C96A7D" w:rsidRPr="007B746A" w:rsidRDefault="00C96A7D" w:rsidP="00914F32">
            <w:pPr>
              <w:pStyle w:val="PL"/>
              <w:shd w:val="clear" w:color="auto" w:fill="E6E6E6"/>
            </w:pPr>
            <w:r w:rsidRPr="007B746A">
              <w:tab/>
              <w:t>rach-ReportListNR-r18</w:t>
            </w:r>
            <w:r w:rsidRPr="007B746A">
              <w:tab/>
            </w:r>
            <w:r w:rsidRPr="007B746A">
              <w:tab/>
            </w:r>
            <w:r w:rsidRPr="007B746A">
              <w:tab/>
            </w:r>
            <w:r w:rsidRPr="007B746A">
              <w:tab/>
              <w:t>OCTET STRING,</w:t>
            </w:r>
          </w:p>
          <w:p w14:paraId="7AD0994B" w14:textId="77777777" w:rsidR="00C96A7D" w:rsidRPr="007B746A" w:rsidRDefault="00C96A7D" w:rsidP="00914F32">
            <w:pPr>
              <w:pStyle w:val="PL"/>
              <w:shd w:val="clear" w:color="auto" w:fill="E6E6E6"/>
            </w:pPr>
            <w:r w:rsidRPr="007B746A">
              <w:tab/>
              <w:t>cellIdListNR-r18</w:t>
            </w:r>
            <w:r w:rsidRPr="007B746A">
              <w:tab/>
            </w:r>
            <w:r w:rsidRPr="007B746A">
              <w:tab/>
            </w:r>
            <w:r w:rsidRPr="007B746A">
              <w:tab/>
            </w:r>
            <w:r w:rsidRPr="007B746A">
              <w:tab/>
            </w:r>
            <w:r w:rsidRPr="007B746A">
              <w:tab/>
              <w:t>CellIdListNR-r18</w:t>
            </w:r>
          </w:p>
          <w:p w14:paraId="2F95CE8E" w14:textId="77777777" w:rsidR="00C96A7D" w:rsidRPr="007B746A" w:rsidRDefault="00C96A7D" w:rsidP="00914F32">
            <w:pPr>
              <w:pStyle w:val="PL"/>
              <w:shd w:val="clear" w:color="auto" w:fill="E6E6E6"/>
            </w:pPr>
            <w:r w:rsidRPr="007B746A">
              <w:t>}</w:t>
            </w:r>
          </w:p>
          <w:p w14:paraId="2121DE40" w14:textId="77777777" w:rsidR="00C96A7D" w:rsidRDefault="00C96A7D" w:rsidP="00914F32">
            <w:pPr>
              <w:rPr>
                <w:rFonts w:eastAsiaTheme="minorEastAsia"/>
                <w:lang w:eastAsia="zh-CN"/>
              </w:rPr>
            </w:pPr>
          </w:p>
          <w:p w14:paraId="2B580DB9" w14:textId="77777777" w:rsidR="00C96A7D" w:rsidRPr="007B746A" w:rsidRDefault="00C96A7D" w:rsidP="00914F32">
            <w:pPr>
              <w:pStyle w:val="TAL"/>
              <w:rPr>
                <w:b/>
                <w:i/>
                <w:lang w:eastAsia="en-GB"/>
              </w:rPr>
            </w:pPr>
            <w:r w:rsidRPr="007B746A">
              <w:rPr>
                <w:b/>
                <w:i/>
                <w:lang w:eastAsia="en-GB"/>
              </w:rPr>
              <w:t>rach-ReportListNR</w:t>
            </w:r>
          </w:p>
          <w:p w14:paraId="6C134F31" w14:textId="77777777" w:rsidR="00C96A7D" w:rsidRDefault="00C96A7D" w:rsidP="00914F32">
            <w:pPr>
              <w:rPr>
                <w:rFonts w:eastAsiaTheme="minorEastAsia"/>
                <w:lang w:eastAsia="zh-CN"/>
              </w:rPr>
            </w:pPr>
            <w:r w:rsidRPr="007B746A">
              <w:rPr>
                <w:lang w:eastAsia="en-GB"/>
              </w:rPr>
              <w:t xml:space="preserve">This field is used to indicate the </w:t>
            </w:r>
            <w:r w:rsidRPr="007B746A">
              <w:rPr>
                <w:i/>
                <w:lang w:eastAsia="en-GB"/>
              </w:rPr>
              <w:t>NR RA-ReportList</w:t>
            </w:r>
            <w:r w:rsidRPr="007B746A">
              <w:rPr>
                <w:lang w:eastAsia="en-GB"/>
              </w:rPr>
              <w:t xml:space="preserve"> IE, which is specified in TS 38.331 [82].</w:t>
            </w:r>
          </w:p>
        </w:tc>
      </w:tr>
    </w:tbl>
    <w:p w14:paraId="00A17DB5" w14:textId="77777777" w:rsidR="00C96A7D" w:rsidRDefault="00C96A7D" w:rsidP="00C96A7D">
      <w:pPr>
        <w:rPr>
          <w:rFonts w:eastAsiaTheme="minorEastAsia"/>
          <w:lang w:eastAsia="zh-CN"/>
        </w:rPr>
      </w:pPr>
    </w:p>
    <w:p w14:paraId="4E60405A" w14:textId="0BE8601A" w:rsidR="00C96A7D" w:rsidRDefault="00C96A7D" w:rsidP="00C96A7D">
      <w:pPr>
        <w:rPr>
          <w:rFonts w:eastAsiaTheme="minorEastAsia"/>
          <w:lang w:eastAsia="zh-CN"/>
        </w:rPr>
      </w:pPr>
      <w:r>
        <w:rPr>
          <w:rFonts w:eastAsiaTheme="minorEastAsia"/>
          <w:lang w:eastAsia="zh-CN"/>
        </w:rPr>
        <w:t>In TS 37.340, the following text has been defined. For the highlighted part, the 2</w:t>
      </w:r>
      <w:r w:rsidRPr="008A5A08">
        <w:rPr>
          <w:rFonts w:eastAsiaTheme="minorEastAsia"/>
          <w:vertAlign w:val="superscript"/>
          <w:lang w:eastAsia="zh-CN"/>
        </w:rPr>
        <w:t>nd</w:t>
      </w:r>
      <w:r>
        <w:rPr>
          <w:rFonts w:eastAsiaTheme="minorEastAsia"/>
          <w:lang w:eastAsia="zh-CN"/>
        </w:rPr>
        <w:t xml:space="preserve"> sentence is correct, but the 1</w:t>
      </w:r>
      <w:r w:rsidRPr="008A5A08">
        <w:rPr>
          <w:rFonts w:eastAsiaTheme="minorEastAsia"/>
          <w:vertAlign w:val="superscript"/>
          <w:lang w:eastAsia="zh-CN"/>
        </w:rPr>
        <w:t>st</w:t>
      </w:r>
      <w:r>
        <w:rPr>
          <w:rFonts w:eastAsiaTheme="minorEastAsia"/>
          <w:lang w:eastAsia="zh-CN"/>
        </w:rPr>
        <w:t xml:space="preserve"> sentence is incorrect</w:t>
      </w:r>
      <w:r w:rsidR="007B5DD3">
        <w:rPr>
          <w:rFonts w:eastAsiaTheme="minorEastAsia"/>
          <w:lang w:eastAsia="zh-CN"/>
        </w:rPr>
        <w:t xml:space="preserve">, because it is not aligned with TS 36.331 definition of collecting NR </w:t>
      </w:r>
      <w:r w:rsidR="007B5DD3">
        <w:rPr>
          <w:rFonts w:eastAsiaTheme="minorEastAsia" w:hint="eastAsia"/>
          <w:lang w:eastAsia="zh-CN"/>
        </w:rPr>
        <w:t>RACH</w:t>
      </w:r>
      <w:r w:rsidR="007B5DD3">
        <w:rPr>
          <w:rFonts w:eastAsiaTheme="minorEastAsia"/>
          <w:lang w:eastAsia="zh-CN"/>
        </w:rPr>
        <w:t xml:space="preserve"> report</w:t>
      </w:r>
      <w:r>
        <w:rPr>
          <w:rFonts w:eastAsiaTheme="minorEastAsia"/>
          <w:lang w:eastAsia="zh-CN"/>
        </w:rPr>
        <w:t>. We suggest to remove the 1</w:t>
      </w:r>
      <w:r w:rsidRPr="008A5A08">
        <w:rPr>
          <w:rFonts w:eastAsiaTheme="minorEastAsia"/>
          <w:vertAlign w:val="superscript"/>
          <w:lang w:eastAsia="zh-CN"/>
        </w:rPr>
        <w:t>st</w:t>
      </w:r>
      <w:r>
        <w:rPr>
          <w:rFonts w:eastAsiaTheme="minorEastAsia"/>
          <w:lang w:eastAsia="zh-CN"/>
        </w:rPr>
        <w:t xml:space="preserve"> sentence.</w:t>
      </w:r>
    </w:p>
    <w:tbl>
      <w:tblPr>
        <w:tblStyle w:val="af"/>
        <w:tblW w:w="0" w:type="auto"/>
        <w:tblLook w:val="04A0" w:firstRow="1" w:lastRow="0" w:firstColumn="1" w:lastColumn="0" w:noHBand="0" w:noVBand="1"/>
      </w:tblPr>
      <w:tblGrid>
        <w:gridCol w:w="9307"/>
      </w:tblGrid>
      <w:tr w:rsidR="00C96A7D" w14:paraId="3A65D9F6" w14:textId="77777777" w:rsidTr="00914F32">
        <w:tc>
          <w:tcPr>
            <w:tcW w:w="9629" w:type="dxa"/>
          </w:tcPr>
          <w:p w14:paraId="5D918DFE" w14:textId="77777777" w:rsidR="00C96A7D" w:rsidRPr="008A5A08" w:rsidRDefault="00C96A7D" w:rsidP="00914F32">
            <w:pPr>
              <w:rPr>
                <w:b/>
                <w:lang w:eastAsia="zh-CN"/>
              </w:rPr>
            </w:pPr>
            <w:r w:rsidRPr="008A5A08">
              <w:rPr>
                <w:b/>
                <w:lang w:eastAsia="zh-CN"/>
              </w:rPr>
              <w:t>10.18.5</w:t>
            </w:r>
            <w:r w:rsidRPr="008A5A08">
              <w:rPr>
                <w:b/>
                <w:lang w:eastAsia="zh-CN"/>
              </w:rPr>
              <w:tab/>
              <w:t>RA Report retrieval</w:t>
            </w:r>
          </w:p>
          <w:p w14:paraId="340131A6" w14:textId="77777777" w:rsidR="00C96A7D" w:rsidRPr="00472C75" w:rsidRDefault="00C96A7D" w:rsidP="00914F32">
            <w:r>
              <w:rPr>
                <w:rFonts w:hint="eastAsia"/>
                <w:lang w:eastAsia="zh-CN"/>
              </w:rPr>
              <w:t>In</w:t>
            </w:r>
            <w:r>
              <w:t xml:space="preserve"> MR-DC</w:t>
            </w:r>
            <w:r>
              <w:rPr>
                <w:lang w:eastAsia="zh-CN"/>
              </w:rPr>
              <w:t>, w</w:t>
            </w:r>
            <w:r w:rsidRPr="00472C75">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14:paraId="2CDA881F" w14:textId="77777777" w:rsidR="00C96A7D" w:rsidRDefault="00C96A7D" w:rsidP="00914F32">
            <w:pPr>
              <w:rPr>
                <w:lang w:eastAsia="zh-CN"/>
              </w:rPr>
            </w:pPr>
            <w:r w:rsidRPr="008A5A08">
              <w:rPr>
                <w:highlight w:val="yellow"/>
                <w:lang w:eastAsia="zh-CN"/>
              </w:rPr>
              <w:t>A UE while being in EN-DC and NGEN-DC can collect E-UTRA</w:t>
            </w:r>
            <w:r w:rsidRPr="008A5A08" w:rsidDel="00E253F8">
              <w:rPr>
                <w:highlight w:val="yellow"/>
                <w:lang w:eastAsia="zh-CN"/>
              </w:rPr>
              <w:t xml:space="preserve"> </w:t>
            </w:r>
            <w:r w:rsidRPr="008A5A08">
              <w:rPr>
                <w:highlight w:val="yellow"/>
                <w:lang w:eastAsia="zh-CN"/>
              </w:rPr>
              <w:t xml:space="preserve">RA Reports and NR RA Reports upon performing RACH in MN and SN respectively. When a E-UTRAN node retrieves the </w:t>
            </w:r>
            <w:bookmarkStart w:id="4" w:name="OLE_LINK64"/>
            <w:bookmarkStart w:id="5" w:name="OLE_LINK65"/>
            <w:r w:rsidRPr="008A5A08">
              <w:rPr>
                <w:highlight w:val="yellow"/>
                <w:lang w:eastAsia="zh-CN"/>
              </w:rPr>
              <w:t>E-UTRA</w:t>
            </w:r>
            <w:bookmarkEnd w:id="4"/>
            <w:bookmarkEnd w:id="5"/>
            <w:r w:rsidRPr="008A5A08">
              <w:rPr>
                <w:highlight w:val="yellow"/>
                <w:lang w:eastAsia="zh-CN"/>
              </w:rPr>
              <w:t xml:space="preserve"> RA </w:t>
            </w:r>
            <w:r w:rsidRPr="008A5A08">
              <w:rPr>
                <w:highlight w:val="yellow"/>
                <w:lang w:eastAsia="zh-CN"/>
              </w:rPr>
              <w:lastRenderedPageBreak/>
              <w:t>Report, it can also request UE to include the NR RA Report.</w:t>
            </w:r>
            <w:r>
              <w:rPr>
                <w:lang w:eastAsia="zh-CN"/>
              </w:rPr>
              <w:t xml:space="preserve"> If available, the UE then includes the NR RA Report in a container along with a list of PSCells associated to the NR RA Report within the E-UTRA</w:t>
            </w:r>
            <w:r w:rsidDel="00E253F8">
              <w:rPr>
                <w:lang w:eastAsia="zh-CN"/>
              </w:rPr>
              <w:t xml:space="preserve"> </w:t>
            </w:r>
            <w:r>
              <w:rPr>
                <w:lang w:eastAsia="zh-CN"/>
              </w:rPr>
              <w:t>RA Report. The retrieiving E-UTRAN node may then forward it to the corresponding SNs serving the PSCells indicated within the E-UTRA</w:t>
            </w:r>
            <w:r w:rsidDel="00E253F8">
              <w:rPr>
                <w:lang w:eastAsia="zh-CN"/>
              </w:rPr>
              <w:t xml:space="preserve"> </w:t>
            </w:r>
            <w:r>
              <w:rPr>
                <w:lang w:eastAsia="zh-CN"/>
              </w:rPr>
              <w:t>RA Report.</w:t>
            </w:r>
          </w:p>
          <w:p w14:paraId="56A4C66E" w14:textId="77777777" w:rsidR="00C96A7D" w:rsidRDefault="00C96A7D" w:rsidP="00914F32">
            <w:pPr>
              <w:rPr>
                <w:lang w:eastAsia="zh-CN"/>
              </w:rPr>
            </w:pPr>
            <w:r>
              <w:rPr>
                <w:lang w:eastAsia="zh-CN"/>
              </w:rPr>
              <w:t xml:space="preserve">In case of NGEN-DC, </w:t>
            </w:r>
            <w:r w:rsidRPr="002F7B54">
              <w:rPr>
                <w:lang w:eastAsia="zh-CN"/>
              </w:rPr>
              <w:t>in case there is no X</w:t>
            </w:r>
            <w:r>
              <w:rPr>
                <w:lang w:eastAsia="zh-CN"/>
              </w:rPr>
              <w:t>n</w:t>
            </w:r>
            <w:r w:rsidRPr="002F7B54">
              <w:rPr>
                <w:lang w:eastAsia="zh-CN"/>
              </w:rPr>
              <w:t xml:space="preserve"> connectivity between the </w:t>
            </w:r>
            <w:r>
              <w:rPr>
                <w:lang w:eastAsia="zh-CN"/>
              </w:rPr>
              <w:t>ng-eNB</w:t>
            </w:r>
            <w:r w:rsidRPr="002F7B54">
              <w:rPr>
                <w:lang w:eastAsia="zh-CN"/>
              </w:rPr>
              <w:t xml:space="preserve"> retrieving the </w:t>
            </w:r>
            <w:r>
              <w:rPr>
                <w:lang w:eastAsia="zh-CN"/>
              </w:rPr>
              <w:t xml:space="preserve">NR </w:t>
            </w:r>
            <w:r w:rsidRPr="002F7B54">
              <w:rPr>
                <w:lang w:eastAsia="zh-CN"/>
              </w:rPr>
              <w:t xml:space="preserve">RA Report from the UE and the </w:t>
            </w:r>
            <w:r>
              <w:rPr>
                <w:lang w:eastAsia="zh-CN"/>
              </w:rPr>
              <w:t>gNB</w:t>
            </w:r>
            <w:r w:rsidRPr="002F7B54">
              <w:rPr>
                <w:lang w:eastAsia="zh-CN"/>
              </w:rPr>
              <w:t xml:space="preserve"> serving the PSCells indicated by UE in the</w:t>
            </w:r>
            <w:r>
              <w:rPr>
                <w:lang w:eastAsia="zh-CN"/>
              </w:rPr>
              <w:t xml:space="preserve"> NR</w:t>
            </w:r>
            <w:r w:rsidRPr="002F7B54">
              <w:rPr>
                <w:lang w:eastAsia="zh-CN"/>
              </w:rPr>
              <w:t xml:space="preserve"> RA Report</w:t>
            </w:r>
            <w:r>
              <w:rPr>
                <w:lang w:eastAsia="zh-CN"/>
              </w:rPr>
              <w:t xml:space="preserve">, the ng-eNB may forward the NR RA Report via Xn to an ng-eNB connected to a gNB serving the PSCells </w:t>
            </w:r>
            <w:r w:rsidRPr="002F7B54">
              <w:rPr>
                <w:lang w:eastAsia="zh-CN"/>
              </w:rPr>
              <w:t>indicated in the RA Report</w:t>
            </w:r>
            <w:r>
              <w:rPr>
                <w:lang w:eastAsia="zh-CN"/>
              </w:rPr>
              <w:t>.</w:t>
            </w:r>
          </w:p>
          <w:p w14:paraId="0A5D5A82" w14:textId="77777777" w:rsidR="00C96A7D" w:rsidRDefault="00C96A7D" w:rsidP="00914F32">
            <w:pPr>
              <w:rPr>
                <w:rFonts w:eastAsiaTheme="minorEastAsia"/>
                <w:b/>
                <w:lang w:eastAsia="zh-CN"/>
              </w:rPr>
            </w:pPr>
            <w:r>
              <w:rPr>
                <w:lang w:eastAsia="zh-CN"/>
              </w:rPr>
              <w:t xml:space="preserve">In case of EN-DC, </w:t>
            </w:r>
            <w:r w:rsidRPr="002F7B54">
              <w:rPr>
                <w:lang w:eastAsia="zh-CN"/>
              </w:rPr>
              <w:t xml:space="preserve">in case there is no X2 connectivity between the </w:t>
            </w:r>
            <w:r>
              <w:rPr>
                <w:lang w:eastAsia="zh-CN"/>
              </w:rPr>
              <w:t>eNB</w:t>
            </w:r>
            <w:r w:rsidRPr="002F7B54">
              <w:rPr>
                <w:lang w:eastAsia="zh-CN"/>
              </w:rPr>
              <w:t xml:space="preserve"> retrieving the</w:t>
            </w:r>
            <w:r>
              <w:rPr>
                <w:lang w:eastAsia="zh-CN"/>
              </w:rPr>
              <w:t xml:space="preserve"> NR</w:t>
            </w:r>
            <w:r w:rsidRPr="002F7B54">
              <w:rPr>
                <w:lang w:eastAsia="zh-CN"/>
              </w:rPr>
              <w:t xml:space="preserve"> RA Report from the UE and the </w:t>
            </w:r>
            <w:r>
              <w:rPr>
                <w:lang w:eastAsia="zh-CN"/>
              </w:rPr>
              <w:t>en-gNB</w:t>
            </w:r>
            <w:r w:rsidRPr="002F7B54">
              <w:rPr>
                <w:lang w:eastAsia="zh-CN"/>
              </w:rPr>
              <w:t xml:space="preserve"> serving </w:t>
            </w:r>
            <w:r>
              <w:rPr>
                <w:lang w:eastAsia="zh-CN"/>
              </w:rPr>
              <w:t xml:space="preserve">the </w:t>
            </w:r>
            <w:r w:rsidRPr="002F7B54">
              <w:rPr>
                <w:lang w:eastAsia="zh-CN"/>
              </w:rPr>
              <w:t xml:space="preserve">PSCells indicated by UE in the </w:t>
            </w:r>
            <w:r>
              <w:rPr>
                <w:lang w:eastAsia="zh-CN"/>
              </w:rPr>
              <w:t xml:space="preserve">NR </w:t>
            </w:r>
            <w:r w:rsidRPr="002F7B54">
              <w:rPr>
                <w:lang w:eastAsia="zh-CN"/>
              </w:rPr>
              <w:t>RA Report</w:t>
            </w:r>
            <w:r>
              <w:rPr>
                <w:lang w:eastAsia="zh-CN"/>
              </w:rPr>
              <w:t xml:space="preserve">, the eNB may forward the NR RA Report via X2 to an eNB connected to an en-gNB serving the PSCells </w:t>
            </w:r>
            <w:r w:rsidRPr="002F7B54">
              <w:rPr>
                <w:lang w:eastAsia="zh-CN"/>
              </w:rPr>
              <w:t>indicated in the RA Report</w:t>
            </w:r>
            <w:r>
              <w:rPr>
                <w:lang w:eastAsia="zh-CN"/>
              </w:rPr>
              <w:t>.</w:t>
            </w:r>
          </w:p>
        </w:tc>
      </w:tr>
    </w:tbl>
    <w:p w14:paraId="706776B3" w14:textId="77777777" w:rsidR="00C96A7D" w:rsidRDefault="00C96A7D" w:rsidP="00C96A7D">
      <w:pPr>
        <w:rPr>
          <w:rFonts w:eastAsiaTheme="minorEastAsia"/>
          <w:b/>
          <w:lang w:eastAsia="zh-CN"/>
        </w:rPr>
      </w:pPr>
    </w:p>
    <w:p w14:paraId="4C41A40B" w14:textId="0C2E9982" w:rsidR="00C96A7D" w:rsidRDefault="00C96A7D" w:rsidP="00C96A7D">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sidR="003A2673">
        <w:rPr>
          <w:rFonts w:eastAsiaTheme="minorEastAsia"/>
          <w:b/>
          <w:lang w:eastAsia="zh-CN"/>
        </w:rPr>
        <w:t>1</w:t>
      </w:r>
      <w:r w:rsidRPr="00045FD9">
        <w:rPr>
          <w:rFonts w:eastAsiaTheme="minorEastAsia"/>
          <w:b/>
          <w:lang w:eastAsia="zh-CN"/>
        </w:rPr>
        <w:t xml:space="preserve">: </w:t>
      </w:r>
      <w:r>
        <w:rPr>
          <w:rFonts w:eastAsiaTheme="minorEastAsia"/>
          <w:b/>
          <w:lang w:eastAsia="zh-CN"/>
        </w:rPr>
        <w:t>In TS 37.340, remove the following sentence:</w:t>
      </w:r>
    </w:p>
    <w:p w14:paraId="0D3F0CF2" w14:textId="77777777" w:rsidR="00C96A7D" w:rsidRPr="00045FD9" w:rsidRDefault="00C96A7D" w:rsidP="00C96A7D">
      <w:pPr>
        <w:rPr>
          <w:rFonts w:eastAsiaTheme="minorEastAsia"/>
          <w:b/>
          <w:lang w:eastAsia="zh-CN"/>
        </w:rPr>
      </w:pPr>
      <w:r w:rsidRPr="006C7557">
        <w:rPr>
          <w:rFonts w:eastAsiaTheme="minorEastAsia"/>
          <w:b/>
          <w:lang w:eastAsia="zh-CN"/>
        </w:rPr>
        <w:t>A UE while being in EN-DC and NGEN-DC can collect E-UTRA</w:t>
      </w:r>
      <w:r w:rsidRPr="006C7557" w:rsidDel="00E253F8">
        <w:rPr>
          <w:rFonts w:eastAsiaTheme="minorEastAsia"/>
          <w:b/>
          <w:lang w:eastAsia="zh-CN"/>
        </w:rPr>
        <w:t xml:space="preserve"> </w:t>
      </w:r>
      <w:r w:rsidRPr="006C7557">
        <w:rPr>
          <w:rFonts w:eastAsiaTheme="minorEastAsia"/>
          <w:b/>
          <w:lang w:eastAsia="zh-CN"/>
        </w:rPr>
        <w:t>RA Reports and NR RA Reports upon performing RACH in MN and SN respectively.</w:t>
      </w:r>
    </w:p>
    <w:p w14:paraId="494455B8" w14:textId="77777777" w:rsidR="00C96A7D" w:rsidRPr="00040285" w:rsidRDefault="00C96A7D" w:rsidP="0034068D">
      <w:pPr>
        <w:rPr>
          <w:rFonts w:eastAsiaTheme="minorEastAsia"/>
          <w:snapToGrid w:val="0"/>
          <w:color w:val="000000"/>
          <w:sz w:val="21"/>
          <w:lang w:eastAsia="zh-CN"/>
        </w:rPr>
      </w:pPr>
    </w:p>
    <w:p w14:paraId="085A9728" w14:textId="77777777" w:rsidR="00E86A67" w:rsidRPr="00BF3160" w:rsidRDefault="00E86A67" w:rsidP="0034068D">
      <w:pPr>
        <w:rPr>
          <w:rFonts w:eastAsiaTheme="minorEastAsia"/>
          <w:snapToGrid w:val="0"/>
          <w:color w:val="000000"/>
          <w:sz w:val="21"/>
          <w:lang w:eastAsia="zh-CN"/>
        </w:rPr>
      </w:pPr>
    </w:p>
    <w:p w14:paraId="27A3AC4A" w14:textId="66CD06BB" w:rsidR="005030C2" w:rsidRDefault="005030C2" w:rsidP="00384A65">
      <w:pPr>
        <w:pStyle w:val="1"/>
      </w:pPr>
      <w:bookmarkStart w:id="6" w:name="_Ref124589665"/>
      <w:bookmarkStart w:id="7" w:name="_Ref71620620"/>
      <w:bookmarkStart w:id="8" w:name="_Ref124671424"/>
      <w:r w:rsidRPr="00211CCD">
        <w:t>Conclusion</w:t>
      </w:r>
      <w:r w:rsidR="003F5EA4">
        <w:t>s</w:t>
      </w:r>
    </w:p>
    <w:p w14:paraId="41493E5D" w14:textId="719B26EF" w:rsidR="006B0FD8" w:rsidRDefault="003A2673" w:rsidP="003322DF">
      <w:pPr>
        <w:rPr>
          <w:kern w:val="2"/>
          <w:lang w:val="en-GB" w:eastAsia="zh-CN"/>
        </w:rPr>
      </w:pPr>
      <w:r>
        <w:rPr>
          <w:kern w:val="2"/>
          <w:lang w:val="en-GB" w:eastAsia="zh-CN"/>
        </w:rPr>
        <w:t>In this paper, we discuss one issue for TS 37.340, and it is proposed</w:t>
      </w:r>
      <w:r w:rsidR="006B0FD8">
        <w:rPr>
          <w:kern w:val="2"/>
          <w:lang w:val="en-GB" w:eastAsia="zh-CN"/>
        </w:rPr>
        <w:t>:</w:t>
      </w:r>
    </w:p>
    <w:p w14:paraId="7A28AB94" w14:textId="5DAD25BD" w:rsidR="00AF284C" w:rsidRDefault="00AF284C" w:rsidP="00AF284C">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sidR="003A2673">
        <w:rPr>
          <w:rFonts w:eastAsiaTheme="minorEastAsia"/>
          <w:b/>
          <w:lang w:eastAsia="zh-CN"/>
        </w:rPr>
        <w:t>1</w:t>
      </w:r>
      <w:r w:rsidRPr="00045FD9">
        <w:rPr>
          <w:rFonts w:eastAsiaTheme="minorEastAsia"/>
          <w:b/>
          <w:lang w:eastAsia="zh-CN"/>
        </w:rPr>
        <w:t xml:space="preserve">: </w:t>
      </w:r>
      <w:r>
        <w:rPr>
          <w:rFonts w:eastAsiaTheme="minorEastAsia"/>
          <w:b/>
          <w:lang w:eastAsia="zh-CN"/>
        </w:rPr>
        <w:t>In TS 37.340, remove the following sentence:</w:t>
      </w:r>
    </w:p>
    <w:p w14:paraId="054B37C4" w14:textId="77777777" w:rsidR="00AF284C" w:rsidRPr="00045FD9" w:rsidRDefault="00AF284C" w:rsidP="00AF284C">
      <w:pPr>
        <w:rPr>
          <w:rFonts w:eastAsiaTheme="minorEastAsia"/>
          <w:b/>
          <w:lang w:eastAsia="zh-CN"/>
        </w:rPr>
      </w:pPr>
      <w:r w:rsidRPr="006C7557">
        <w:rPr>
          <w:rFonts w:eastAsiaTheme="minorEastAsia"/>
          <w:b/>
          <w:lang w:eastAsia="zh-CN"/>
        </w:rPr>
        <w:t>A UE while being in EN-DC and NGEN-DC can collect E-UTRA</w:t>
      </w:r>
      <w:r w:rsidRPr="006C7557" w:rsidDel="00E253F8">
        <w:rPr>
          <w:rFonts w:eastAsiaTheme="minorEastAsia"/>
          <w:b/>
          <w:lang w:eastAsia="zh-CN"/>
        </w:rPr>
        <w:t xml:space="preserve"> </w:t>
      </w:r>
      <w:r w:rsidRPr="006C7557">
        <w:rPr>
          <w:rFonts w:eastAsiaTheme="minorEastAsia"/>
          <w:b/>
          <w:lang w:eastAsia="zh-CN"/>
        </w:rPr>
        <w:t>RA Reports and NR RA Reports upon performing RACH in MN and SN respectively.</w:t>
      </w:r>
    </w:p>
    <w:bookmarkEnd w:id="3"/>
    <w:bookmarkEnd w:id="6"/>
    <w:bookmarkEnd w:id="7"/>
    <w:bookmarkEnd w:id="8"/>
    <w:p w14:paraId="0F5F22ED" w14:textId="6D67CAF1" w:rsidR="00383E0F" w:rsidRDefault="00383E0F" w:rsidP="003322DF">
      <w:pPr>
        <w:rPr>
          <w:lang w:eastAsia="zh-CN"/>
        </w:rPr>
      </w:pPr>
    </w:p>
    <w:p w14:paraId="41E17CE8" w14:textId="03BB18B9" w:rsidR="009009CC" w:rsidRDefault="004C62D5" w:rsidP="003322DF">
      <w:pPr>
        <w:rPr>
          <w:lang w:eastAsia="zh-CN"/>
        </w:rPr>
      </w:pPr>
      <w:r>
        <w:rPr>
          <w:rFonts w:hint="eastAsia"/>
          <w:lang w:eastAsia="zh-CN"/>
        </w:rPr>
        <w:t>F</w:t>
      </w:r>
      <w:r>
        <w:rPr>
          <w:lang w:eastAsia="zh-CN"/>
        </w:rPr>
        <w:t>or proposal 1, a TP is also provided in section 4.</w:t>
      </w:r>
    </w:p>
    <w:p w14:paraId="42C1806F" w14:textId="1469048F" w:rsidR="009009CC" w:rsidRDefault="009009CC" w:rsidP="003322DF">
      <w:pPr>
        <w:rPr>
          <w:lang w:eastAsia="zh-CN"/>
        </w:rPr>
      </w:pPr>
    </w:p>
    <w:p w14:paraId="160457E8" w14:textId="4E5EC343" w:rsidR="009009CC" w:rsidRDefault="009009CC" w:rsidP="009009CC">
      <w:pPr>
        <w:pStyle w:val="1"/>
      </w:pPr>
      <w:r>
        <w:t>TP for proposal 1</w:t>
      </w:r>
    </w:p>
    <w:p w14:paraId="62DED424" w14:textId="77777777" w:rsidR="004C62D5" w:rsidRPr="008A5A08" w:rsidRDefault="004C62D5" w:rsidP="004C62D5">
      <w:pPr>
        <w:rPr>
          <w:b/>
          <w:lang w:eastAsia="zh-CN"/>
        </w:rPr>
      </w:pPr>
      <w:r w:rsidRPr="008A5A08">
        <w:rPr>
          <w:b/>
          <w:lang w:eastAsia="zh-CN"/>
        </w:rPr>
        <w:t>10.18.5</w:t>
      </w:r>
      <w:r w:rsidRPr="008A5A08">
        <w:rPr>
          <w:b/>
          <w:lang w:eastAsia="zh-CN"/>
        </w:rPr>
        <w:tab/>
        <w:t>RA Report retrieval</w:t>
      </w:r>
    </w:p>
    <w:p w14:paraId="197D5DD2" w14:textId="77777777" w:rsidR="004C62D5" w:rsidRPr="00472C75" w:rsidRDefault="004C62D5" w:rsidP="004C62D5">
      <w:r>
        <w:rPr>
          <w:rFonts w:hint="eastAsia"/>
          <w:lang w:eastAsia="zh-CN"/>
        </w:rPr>
        <w:t>In</w:t>
      </w:r>
      <w:r>
        <w:t xml:space="preserve"> MR-DC</w:t>
      </w:r>
      <w:r>
        <w:rPr>
          <w:lang w:eastAsia="zh-CN"/>
        </w:rPr>
        <w:t>, w</w:t>
      </w:r>
      <w:r w:rsidRPr="00472C75">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14:paraId="7984F49D" w14:textId="1A9DEA9D" w:rsidR="004C62D5" w:rsidRDefault="004C62D5" w:rsidP="004C62D5">
      <w:pPr>
        <w:rPr>
          <w:lang w:eastAsia="zh-CN"/>
        </w:rPr>
      </w:pPr>
      <w:del w:id="9" w:author="Huawei - Jun Chen" w:date="2024-05-10T14:52:00Z">
        <w:r w:rsidRPr="004C62D5" w:rsidDel="004C62D5">
          <w:rPr>
            <w:lang w:eastAsia="zh-CN"/>
          </w:rPr>
          <w:delText xml:space="preserve">A UE while being in EN-DC and NGEN-DC can collect E-UTRA RA Reports and NR RA Reports upon performing RACH in MN and SN respectively. </w:delText>
        </w:r>
      </w:del>
      <w:r w:rsidRPr="004C62D5">
        <w:rPr>
          <w:lang w:eastAsia="zh-CN"/>
        </w:rPr>
        <w:t>When a E-UTRAN node retrieves the E-UTRA RA Report, it can also request UE to include the NR RA Report. If ava</w:t>
      </w:r>
      <w:r>
        <w:rPr>
          <w:lang w:eastAsia="zh-CN"/>
        </w:rPr>
        <w:t>ilable, the UE then includes the NR RA Report in a container along with a list of PSCells associated to the NR RA Report within the E-UTRA</w:t>
      </w:r>
      <w:r w:rsidDel="00E253F8">
        <w:rPr>
          <w:lang w:eastAsia="zh-CN"/>
        </w:rPr>
        <w:t xml:space="preserve"> </w:t>
      </w:r>
      <w:r>
        <w:rPr>
          <w:lang w:eastAsia="zh-CN"/>
        </w:rPr>
        <w:t>RA Report. The retrieiving E-UTRAN node may then forward it to the corresponding SNs serving the PSCells indicated within the E-UTRA</w:t>
      </w:r>
      <w:r w:rsidDel="00E253F8">
        <w:rPr>
          <w:lang w:eastAsia="zh-CN"/>
        </w:rPr>
        <w:t xml:space="preserve"> </w:t>
      </w:r>
      <w:r>
        <w:rPr>
          <w:lang w:eastAsia="zh-CN"/>
        </w:rPr>
        <w:t>RA Report.</w:t>
      </w:r>
    </w:p>
    <w:p w14:paraId="7CA91521" w14:textId="77777777" w:rsidR="004C62D5" w:rsidRDefault="004C62D5" w:rsidP="004C62D5">
      <w:pPr>
        <w:rPr>
          <w:lang w:eastAsia="zh-CN"/>
        </w:rPr>
      </w:pPr>
      <w:r>
        <w:rPr>
          <w:lang w:eastAsia="zh-CN"/>
        </w:rPr>
        <w:t xml:space="preserve">In case of NGEN-DC, </w:t>
      </w:r>
      <w:r w:rsidRPr="002F7B54">
        <w:rPr>
          <w:lang w:eastAsia="zh-CN"/>
        </w:rPr>
        <w:t>in case there is no X</w:t>
      </w:r>
      <w:r>
        <w:rPr>
          <w:lang w:eastAsia="zh-CN"/>
        </w:rPr>
        <w:t>n</w:t>
      </w:r>
      <w:r w:rsidRPr="002F7B54">
        <w:rPr>
          <w:lang w:eastAsia="zh-CN"/>
        </w:rPr>
        <w:t xml:space="preserve"> connectivity between the </w:t>
      </w:r>
      <w:r>
        <w:rPr>
          <w:lang w:eastAsia="zh-CN"/>
        </w:rPr>
        <w:t>ng-eNB</w:t>
      </w:r>
      <w:r w:rsidRPr="002F7B54">
        <w:rPr>
          <w:lang w:eastAsia="zh-CN"/>
        </w:rPr>
        <w:t xml:space="preserve"> retrieving the </w:t>
      </w:r>
      <w:r>
        <w:rPr>
          <w:lang w:eastAsia="zh-CN"/>
        </w:rPr>
        <w:t xml:space="preserve">NR </w:t>
      </w:r>
      <w:r w:rsidRPr="002F7B54">
        <w:rPr>
          <w:lang w:eastAsia="zh-CN"/>
        </w:rPr>
        <w:t xml:space="preserve">RA Report from the UE and the </w:t>
      </w:r>
      <w:r>
        <w:rPr>
          <w:lang w:eastAsia="zh-CN"/>
        </w:rPr>
        <w:t>gNB</w:t>
      </w:r>
      <w:r w:rsidRPr="002F7B54">
        <w:rPr>
          <w:lang w:eastAsia="zh-CN"/>
        </w:rPr>
        <w:t xml:space="preserve"> serving the PSCells indicated by UE in the</w:t>
      </w:r>
      <w:r>
        <w:rPr>
          <w:lang w:eastAsia="zh-CN"/>
        </w:rPr>
        <w:t xml:space="preserve"> NR</w:t>
      </w:r>
      <w:r w:rsidRPr="002F7B54">
        <w:rPr>
          <w:lang w:eastAsia="zh-CN"/>
        </w:rPr>
        <w:t xml:space="preserve"> RA Report</w:t>
      </w:r>
      <w:r>
        <w:rPr>
          <w:lang w:eastAsia="zh-CN"/>
        </w:rPr>
        <w:t xml:space="preserve">, the ng-eNB may forward the NR RA Report via Xn to an ng-eNB connected to a gNB serving the PSCells </w:t>
      </w:r>
      <w:r w:rsidRPr="002F7B54">
        <w:rPr>
          <w:lang w:eastAsia="zh-CN"/>
        </w:rPr>
        <w:t>indicated in the RA Report</w:t>
      </w:r>
      <w:r>
        <w:rPr>
          <w:lang w:eastAsia="zh-CN"/>
        </w:rPr>
        <w:t>.</w:t>
      </w:r>
    </w:p>
    <w:p w14:paraId="3E627993" w14:textId="7D9C9AFB" w:rsidR="004C62D5" w:rsidRDefault="004C62D5" w:rsidP="004C62D5">
      <w:pPr>
        <w:rPr>
          <w:rFonts w:hint="eastAsia"/>
          <w:kern w:val="2"/>
          <w:lang w:val="en-GB" w:eastAsia="zh-CN"/>
        </w:rPr>
      </w:pPr>
      <w:r>
        <w:rPr>
          <w:lang w:eastAsia="zh-CN"/>
        </w:rPr>
        <w:t xml:space="preserve">In case of EN-DC, </w:t>
      </w:r>
      <w:r w:rsidRPr="002F7B54">
        <w:rPr>
          <w:lang w:eastAsia="zh-CN"/>
        </w:rPr>
        <w:t xml:space="preserve">in case there is no X2 connectivity between the </w:t>
      </w:r>
      <w:r>
        <w:rPr>
          <w:lang w:eastAsia="zh-CN"/>
        </w:rPr>
        <w:t>eNB</w:t>
      </w:r>
      <w:r w:rsidRPr="002F7B54">
        <w:rPr>
          <w:lang w:eastAsia="zh-CN"/>
        </w:rPr>
        <w:t xml:space="preserve"> retrieving the</w:t>
      </w:r>
      <w:r>
        <w:rPr>
          <w:lang w:eastAsia="zh-CN"/>
        </w:rPr>
        <w:t xml:space="preserve"> NR</w:t>
      </w:r>
      <w:r w:rsidRPr="002F7B54">
        <w:rPr>
          <w:lang w:eastAsia="zh-CN"/>
        </w:rPr>
        <w:t xml:space="preserve"> RA Report from the UE and the </w:t>
      </w:r>
      <w:r>
        <w:rPr>
          <w:lang w:eastAsia="zh-CN"/>
        </w:rPr>
        <w:t>en-gNB</w:t>
      </w:r>
      <w:r w:rsidRPr="002F7B54">
        <w:rPr>
          <w:lang w:eastAsia="zh-CN"/>
        </w:rPr>
        <w:t xml:space="preserve"> serving </w:t>
      </w:r>
      <w:r>
        <w:rPr>
          <w:lang w:eastAsia="zh-CN"/>
        </w:rPr>
        <w:t xml:space="preserve">the </w:t>
      </w:r>
      <w:r w:rsidRPr="002F7B54">
        <w:rPr>
          <w:lang w:eastAsia="zh-CN"/>
        </w:rPr>
        <w:t xml:space="preserve">PSCells indicated by UE in the </w:t>
      </w:r>
      <w:r>
        <w:rPr>
          <w:lang w:eastAsia="zh-CN"/>
        </w:rPr>
        <w:t xml:space="preserve">NR </w:t>
      </w:r>
      <w:r w:rsidRPr="002F7B54">
        <w:rPr>
          <w:lang w:eastAsia="zh-CN"/>
        </w:rPr>
        <w:t>RA Report</w:t>
      </w:r>
      <w:r>
        <w:rPr>
          <w:lang w:eastAsia="zh-CN"/>
        </w:rPr>
        <w:t xml:space="preserve">, the eNB may forward the NR RA Report via X2 to an eNB connected to an en-gNB serving the PSCells </w:t>
      </w:r>
      <w:r w:rsidRPr="002F7B54">
        <w:rPr>
          <w:lang w:eastAsia="zh-CN"/>
        </w:rPr>
        <w:t>indicated in the RA Report</w:t>
      </w:r>
      <w:r>
        <w:rPr>
          <w:lang w:eastAsia="zh-CN"/>
        </w:rPr>
        <w:t>.</w:t>
      </w:r>
    </w:p>
    <w:sectPr w:rsidR="004C62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FF007" w14:textId="77777777" w:rsidR="006E1930" w:rsidRDefault="006E1930">
      <w:r>
        <w:separator/>
      </w:r>
    </w:p>
  </w:endnote>
  <w:endnote w:type="continuationSeparator" w:id="0">
    <w:p w14:paraId="5553A485" w14:textId="77777777" w:rsidR="006E1930" w:rsidRDefault="006E1930">
      <w:r>
        <w:continuationSeparator/>
      </w:r>
    </w:p>
  </w:endnote>
  <w:endnote w:type="continuationNotice" w:id="1">
    <w:p w14:paraId="6DFE011D" w14:textId="77777777" w:rsidR="006E1930" w:rsidRDefault="006E1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C9C65" w14:textId="77777777" w:rsidR="006E1930" w:rsidRDefault="006E1930">
      <w:r>
        <w:separator/>
      </w:r>
    </w:p>
  </w:footnote>
  <w:footnote w:type="continuationSeparator" w:id="0">
    <w:p w14:paraId="5F3B5915" w14:textId="77777777" w:rsidR="006E1930" w:rsidRDefault="006E1930">
      <w:r>
        <w:continuationSeparator/>
      </w:r>
    </w:p>
  </w:footnote>
  <w:footnote w:type="continuationNotice" w:id="1">
    <w:p w14:paraId="4C97D6F5" w14:textId="77777777" w:rsidR="006E1930" w:rsidRDefault="006E19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0"/>
  </w:num>
  <w:num w:numId="3">
    <w:abstractNumId w:val="3"/>
  </w:num>
  <w:num w:numId="4">
    <w:abstractNumId w:val="18"/>
  </w:num>
  <w:num w:numId="5">
    <w:abstractNumId w:val="25"/>
  </w:num>
  <w:num w:numId="6">
    <w:abstractNumId w:val="15"/>
  </w:num>
  <w:num w:numId="7">
    <w:abstractNumId w:val="22"/>
  </w:num>
  <w:num w:numId="8">
    <w:abstractNumId w:val="20"/>
  </w:num>
  <w:num w:numId="9">
    <w:abstractNumId w:val="13"/>
  </w:num>
  <w:num w:numId="10">
    <w:abstractNumId w:val="8"/>
  </w:num>
  <w:num w:numId="11">
    <w:abstractNumId w:val="24"/>
  </w:num>
  <w:num w:numId="12">
    <w:abstractNumId w:val="16"/>
  </w:num>
  <w:num w:numId="13">
    <w:abstractNumId w:val="4"/>
  </w:num>
  <w:num w:numId="14">
    <w:abstractNumId w:val="5"/>
  </w:num>
  <w:num w:numId="15">
    <w:abstractNumId w:val="7"/>
  </w:num>
  <w:num w:numId="16">
    <w:abstractNumId w:val="2"/>
  </w:num>
  <w:num w:numId="17">
    <w:abstractNumId w:val="6"/>
  </w:num>
  <w:num w:numId="18">
    <w:abstractNumId w:val="27"/>
  </w:num>
  <w:num w:numId="19">
    <w:abstractNumId w:val="26"/>
  </w:num>
  <w:num w:numId="20">
    <w:abstractNumId w:val="23"/>
  </w:num>
  <w:num w:numId="21">
    <w:abstractNumId w:val="14"/>
  </w:num>
  <w:num w:numId="22">
    <w:abstractNumId w:val="10"/>
  </w:num>
  <w:num w:numId="23">
    <w:abstractNumId w:val="9"/>
  </w:num>
  <w:num w:numId="24">
    <w:abstractNumId w:val="10"/>
  </w:num>
  <w:num w:numId="25">
    <w:abstractNumId w:val="10"/>
  </w:num>
  <w:num w:numId="26">
    <w:abstractNumId w:val="21"/>
  </w:num>
  <w:num w:numId="27">
    <w:abstractNumId w:val="0"/>
  </w:num>
  <w:num w:numId="28">
    <w:abstractNumId w:val="19"/>
  </w:num>
  <w:num w:numId="29">
    <w:abstractNumId w:val="1"/>
  </w:num>
  <w:num w:numId="30">
    <w:abstractNumId w:val="17"/>
  </w:num>
  <w:num w:numId="31">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1D1"/>
    <w:rsid w:val="00000465"/>
    <w:rsid w:val="000004C1"/>
    <w:rsid w:val="000006BE"/>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02E"/>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E6"/>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285"/>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095"/>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0BC"/>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CE1"/>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EE"/>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2AB"/>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4068"/>
    <w:rsid w:val="001141A8"/>
    <w:rsid w:val="001141E3"/>
    <w:rsid w:val="0011424F"/>
    <w:rsid w:val="001142F7"/>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868"/>
    <w:rsid w:val="00137CD4"/>
    <w:rsid w:val="00137D6A"/>
    <w:rsid w:val="00137F32"/>
    <w:rsid w:val="001403A9"/>
    <w:rsid w:val="00140612"/>
    <w:rsid w:val="00140624"/>
    <w:rsid w:val="0014063E"/>
    <w:rsid w:val="0014087D"/>
    <w:rsid w:val="00140D0F"/>
    <w:rsid w:val="00140D74"/>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57"/>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5FA7"/>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12"/>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2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CC"/>
    <w:rsid w:val="001C79DF"/>
    <w:rsid w:val="001C7D3B"/>
    <w:rsid w:val="001C7E55"/>
    <w:rsid w:val="001D003F"/>
    <w:rsid w:val="001D005F"/>
    <w:rsid w:val="001D009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884"/>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664"/>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D0"/>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6F94"/>
    <w:rsid w:val="0023715C"/>
    <w:rsid w:val="0023791D"/>
    <w:rsid w:val="0023791F"/>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06"/>
    <w:rsid w:val="00243B39"/>
    <w:rsid w:val="00243B90"/>
    <w:rsid w:val="00243D15"/>
    <w:rsid w:val="00243FDE"/>
    <w:rsid w:val="002447F3"/>
    <w:rsid w:val="002448F6"/>
    <w:rsid w:val="00244A98"/>
    <w:rsid w:val="00244F3F"/>
    <w:rsid w:val="002451C5"/>
    <w:rsid w:val="002451D3"/>
    <w:rsid w:val="0024523A"/>
    <w:rsid w:val="002453AB"/>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2C1"/>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B54"/>
    <w:rsid w:val="00276FE2"/>
    <w:rsid w:val="00277040"/>
    <w:rsid w:val="002771F0"/>
    <w:rsid w:val="002772DE"/>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759"/>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1B4"/>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42"/>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9F9"/>
    <w:rsid w:val="00324ABA"/>
    <w:rsid w:val="00324C79"/>
    <w:rsid w:val="00324E9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09B"/>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77D"/>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876"/>
    <w:rsid w:val="003829BE"/>
    <w:rsid w:val="00382A43"/>
    <w:rsid w:val="00382A59"/>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3E0F"/>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95C"/>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673"/>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B7C"/>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0E8A"/>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35C"/>
    <w:rsid w:val="00480783"/>
    <w:rsid w:val="00480988"/>
    <w:rsid w:val="00480E05"/>
    <w:rsid w:val="00481580"/>
    <w:rsid w:val="004816BB"/>
    <w:rsid w:val="004817CB"/>
    <w:rsid w:val="00481A07"/>
    <w:rsid w:val="00481BAD"/>
    <w:rsid w:val="00481CBE"/>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2D5"/>
    <w:rsid w:val="004C6D5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92"/>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120"/>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7D7"/>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2DA"/>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6F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1B9"/>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00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0D9F"/>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CC7"/>
    <w:rsid w:val="00626F92"/>
    <w:rsid w:val="0062796A"/>
    <w:rsid w:val="00627A86"/>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9"/>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A86"/>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FD8"/>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A77"/>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011"/>
    <w:rsid w:val="006E113E"/>
    <w:rsid w:val="006E1209"/>
    <w:rsid w:val="006E1263"/>
    <w:rsid w:val="006E12C3"/>
    <w:rsid w:val="006E13DF"/>
    <w:rsid w:val="006E147A"/>
    <w:rsid w:val="006E1798"/>
    <w:rsid w:val="006E189B"/>
    <w:rsid w:val="006E18BB"/>
    <w:rsid w:val="006E1930"/>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AFE"/>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852"/>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7F4"/>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C2B"/>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5EBF"/>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377"/>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883"/>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DD3"/>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1C0"/>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6D"/>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E7EF4"/>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0CC"/>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7E6"/>
    <w:rsid w:val="008209DC"/>
    <w:rsid w:val="00820A07"/>
    <w:rsid w:val="00820A24"/>
    <w:rsid w:val="00820C5A"/>
    <w:rsid w:val="00820D7D"/>
    <w:rsid w:val="00821041"/>
    <w:rsid w:val="008210F0"/>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2F4"/>
    <w:rsid w:val="008503DC"/>
    <w:rsid w:val="0085055B"/>
    <w:rsid w:val="008505FC"/>
    <w:rsid w:val="0085063B"/>
    <w:rsid w:val="008506B6"/>
    <w:rsid w:val="008508ED"/>
    <w:rsid w:val="00850AE0"/>
    <w:rsid w:val="00850BEC"/>
    <w:rsid w:val="00850C9D"/>
    <w:rsid w:val="00850DE7"/>
    <w:rsid w:val="008510D9"/>
    <w:rsid w:val="008511DF"/>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0E16"/>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3FB"/>
    <w:rsid w:val="008A3466"/>
    <w:rsid w:val="008A389F"/>
    <w:rsid w:val="008A3909"/>
    <w:rsid w:val="008A3A2D"/>
    <w:rsid w:val="008A3A55"/>
    <w:rsid w:val="008A3AA7"/>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5"/>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82"/>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5FF6"/>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CC"/>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700"/>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1C1"/>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9AA"/>
    <w:rsid w:val="00986A1F"/>
    <w:rsid w:val="00986C7A"/>
    <w:rsid w:val="00986DED"/>
    <w:rsid w:val="00986E7F"/>
    <w:rsid w:val="009870E4"/>
    <w:rsid w:val="00987160"/>
    <w:rsid w:val="00987536"/>
    <w:rsid w:val="009875CF"/>
    <w:rsid w:val="0098772D"/>
    <w:rsid w:val="00987945"/>
    <w:rsid w:val="00987CCD"/>
    <w:rsid w:val="00987FEF"/>
    <w:rsid w:val="00990093"/>
    <w:rsid w:val="0099043D"/>
    <w:rsid w:val="00990464"/>
    <w:rsid w:val="0099083F"/>
    <w:rsid w:val="00990883"/>
    <w:rsid w:val="009908FB"/>
    <w:rsid w:val="00990BD5"/>
    <w:rsid w:val="00990F9C"/>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27D"/>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C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9F"/>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D4A"/>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E23"/>
    <w:rsid w:val="00A03F16"/>
    <w:rsid w:val="00A044A5"/>
    <w:rsid w:val="00A0451B"/>
    <w:rsid w:val="00A04547"/>
    <w:rsid w:val="00A0458C"/>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0FA7"/>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59"/>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039"/>
    <w:rsid w:val="00A553AF"/>
    <w:rsid w:val="00A5542C"/>
    <w:rsid w:val="00A555A6"/>
    <w:rsid w:val="00A5594E"/>
    <w:rsid w:val="00A55952"/>
    <w:rsid w:val="00A55C38"/>
    <w:rsid w:val="00A55D74"/>
    <w:rsid w:val="00A55EC2"/>
    <w:rsid w:val="00A56156"/>
    <w:rsid w:val="00A56170"/>
    <w:rsid w:val="00A567C4"/>
    <w:rsid w:val="00A56815"/>
    <w:rsid w:val="00A56939"/>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9FB"/>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4F1"/>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253"/>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4F0E"/>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453"/>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618"/>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84C"/>
    <w:rsid w:val="00AF2B7C"/>
    <w:rsid w:val="00AF2BBA"/>
    <w:rsid w:val="00AF2FA3"/>
    <w:rsid w:val="00AF315D"/>
    <w:rsid w:val="00AF3189"/>
    <w:rsid w:val="00AF326B"/>
    <w:rsid w:val="00AF3778"/>
    <w:rsid w:val="00AF3CF3"/>
    <w:rsid w:val="00AF3D5F"/>
    <w:rsid w:val="00AF3DBB"/>
    <w:rsid w:val="00AF43F6"/>
    <w:rsid w:val="00AF462F"/>
    <w:rsid w:val="00AF48EC"/>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E44"/>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63"/>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FCB"/>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02"/>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D65"/>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667"/>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2B"/>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6C"/>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01"/>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C8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160"/>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3B"/>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2E"/>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C5A"/>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3F44"/>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388"/>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63"/>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A7D"/>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B21"/>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B70"/>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568"/>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7A"/>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30"/>
    <w:rsid w:val="00D01515"/>
    <w:rsid w:val="00D0166F"/>
    <w:rsid w:val="00D01710"/>
    <w:rsid w:val="00D01800"/>
    <w:rsid w:val="00D0180D"/>
    <w:rsid w:val="00D01908"/>
    <w:rsid w:val="00D0199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3FE5"/>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9E0"/>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375"/>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BA0"/>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8FE"/>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A67"/>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D3D"/>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6F1"/>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532"/>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BDC"/>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6FB1"/>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1EF5"/>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06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94"/>
    <w:rsid w:val="00F2564F"/>
    <w:rsid w:val="00F25769"/>
    <w:rsid w:val="00F25775"/>
    <w:rsid w:val="00F25A80"/>
    <w:rsid w:val="00F2625A"/>
    <w:rsid w:val="00F26326"/>
    <w:rsid w:val="00F2640F"/>
    <w:rsid w:val="00F264F4"/>
    <w:rsid w:val="00F26668"/>
    <w:rsid w:val="00F269A4"/>
    <w:rsid w:val="00F26C21"/>
    <w:rsid w:val="00F26DC0"/>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121"/>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802"/>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DB6"/>
    <w:rsid w:val="00F87EEE"/>
    <w:rsid w:val="00F9030E"/>
    <w:rsid w:val="00F906C5"/>
    <w:rsid w:val="00F907A5"/>
    <w:rsid w:val="00F90897"/>
    <w:rsid w:val="00F90ADB"/>
    <w:rsid w:val="00F90BA5"/>
    <w:rsid w:val="00F90E78"/>
    <w:rsid w:val="00F910E6"/>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0"/>
    <w:next w:val="a0"/>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0"/>
    <w:next w:val="a0"/>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0"/>
    <w:next w:val="a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0"/>
    <w:next w:val="a0"/>
    <w:qFormat/>
    <w:rsid w:val="00030AF4"/>
    <w:pPr>
      <w:keepNext/>
      <w:numPr>
        <w:ilvl w:val="3"/>
        <w:numId w:val="2"/>
      </w:numPr>
      <w:spacing w:before="120"/>
      <w:outlineLvl w:val="3"/>
    </w:pPr>
    <w:rPr>
      <w:b/>
      <w:bCs/>
      <w:szCs w:val="28"/>
    </w:rPr>
  </w:style>
  <w:style w:type="paragraph" w:styleId="5">
    <w:name w:val="heading 5"/>
    <w:aliases w:val="h5,Heading5"/>
    <w:basedOn w:val="a0"/>
    <w:next w:val="a0"/>
    <w:qFormat/>
    <w:rsid w:val="00030AF4"/>
    <w:pPr>
      <w:keepNext/>
      <w:numPr>
        <w:ilvl w:val="4"/>
        <w:numId w:val="2"/>
      </w:numPr>
      <w:spacing w:before="120"/>
      <w:outlineLvl w:val="4"/>
    </w:pPr>
    <w:rPr>
      <w:b/>
      <w:bCs/>
      <w:i/>
      <w:iCs/>
      <w:szCs w:val="26"/>
    </w:rPr>
  </w:style>
  <w:style w:type="paragraph" w:styleId="6">
    <w:name w:val="heading 6"/>
    <w:basedOn w:val="a0"/>
    <w:next w:val="a0"/>
    <w:qFormat/>
    <w:rsid w:val="00030AF4"/>
    <w:pPr>
      <w:numPr>
        <w:ilvl w:val="5"/>
        <w:numId w:val="2"/>
      </w:numPr>
      <w:spacing w:before="240" w:after="60"/>
      <w:outlineLvl w:val="5"/>
    </w:pPr>
    <w:rPr>
      <w:b/>
      <w:bCs/>
    </w:rPr>
  </w:style>
  <w:style w:type="paragraph" w:styleId="7">
    <w:name w:val="heading 7"/>
    <w:basedOn w:val="a0"/>
    <w:next w:val="a0"/>
    <w:qFormat/>
    <w:rsid w:val="00030AF4"/>
    <w:pPr>
      <w:numPr>
        <w:ilvl w:val="6"/>
        <w:numId w:val="2"/>
      </w:numPr>
      <w:spacing w:before="240" w:after="60"/>
      <w:outlineLvl w:val="6"/>
    </w:pPr>
    <w:rPr>
      <w:sz w:val="24"/>
      <w:szCs w:val="24"/>
    </w:rPr>
  </w:style>
  <w:style w:type="paragraph" w:styleId="8">
    <w:name w:val="heading 8"/>
    <w:basedOn w:val="a0"/>
    <w:next w:val="a0"/>
    <w:qFormat/>
    <w:rsid w:val="00030AF4"/>
    <w:pPr>
      <w:numPr>
        <w:ilvl w:val="7"/>
        <w:numId w:val="2"/>
      </w:numPr>
      <w:spacing w:before="240" w:after="60"/>
      <w:outlineLvl w:val="7"/>
    </w:pPr>
    <w:rPr>
      <w:i/>
      <w:iCs/>
      <w:sz w:val="24"/>
      <w:szCs w:val="24"/>
    </w:rPr>
  </w:style>
  <w:style w:type="paragraph" w:styleId="9">
    <w:name w:val="heading 9"/>
    <w:aliases w:val="Figure Heading,FH"/>
    <w:basedOn w:val="a0"/>
    <w:next w:val="a0"/>
    <w:qFormat/>
    <w:rsid w:val="00030AF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030AF4"/>
    <w:rPr>
      <w:sz w:val="20"/>
      <w:szCs w:val="20"/>
    </w:rPr>
  </w:style>
  <w:style w:type="character" w:customStyle="1" w:styleId="a5">
    <w:name w:val="正文文本 字符"/>
    <w:basedOn w:val="a1"/>
    <w:link w:val="a4"/>
    <w:rsid w:val="00CF195E"/>
  </w:style>
  <w:style w:type="character" w:styleId="a6">
    <w:name w:val="Hyperlink"/>
    <w:basedOn w:val="a1"/>
    <w:rsid w:val="00030AF4"/>
    <w:rPr>
      <w:color w:val="0000FF"/>
      <w:u w:val="single"/>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0"/>
    <w:next w:val="a0"/>
    <w:link w:val="a8"/>
    <w:qFormat/>
    <w:rsid w:val="00030AF4"/>
    <w:pPr>
      <w:jc w:val="center"/>
    </w:pPr>
    <w:rPr>
      <w:b/>
      <w:bCs/>
      <w:sz w:val="20"/>
      <w:szCs w:val="20"/>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1"/>
    <w:link w:val="a7"/>
    <w:rsid w:val="00C411AF"/>
    <w:rPr>
      <w:b/>
      <w:bCs/>
    </w:rPr>
  </w:style>
  <w:style w:type="paragraph" w:styleId="a9">
    <w:name w:val="List Bullet"/>
    <w:basedOn w:val="aa"/>
    <w:rsid w:val="00030AF4"/>
    <w:pPr>
      <w:autoSpaceDE/>
      <w:autoSpaceDN/>
      <w:adjustRightInd/>
      <w:spacing w:after="180"/>
      <w:ind w:left="568" w:hanging="284"/>
      <w:jc w:val="left"/>
    </w:pPr>
    <w:rPr>
      <w:sz w:val="20"/>
      <w:szCs w:val="20"/>
      <w:lang w:val="en-GB"/>
    </w:rPr>
  </w:style>
  <w:style w:type="paragraph" w:styleId="aa">
    <w:name w:val="List"/>
    <w:basedOn w:val="a0"/>
    <w:rsid w:val="00030AF4"/>
    <w:pPr>
      <w:ind w:left="360" w:hanging="360"/>
    </w:pPr>
  </w:style>
  <w:style w:type="paragraph" w:styleId="21">
    <w:name w:val="Body Text 2"/>
    <w:basedOn w:val="a0"/>
    <w:rsid w:val="00030AF4"/>
    <w:pPr>
      <w:spacing w:after="0"/>
      <w:jc w:val="left"/>
    </w:pPr>
    <w:rPr>
      <w:szCs w:val="20"/>
    </w:rPr>
  </w:style>
  <w:style w:type="paragraph" w:styleId="ab">
    <w:name w:val="Balloon Text"/>
    <w:basedOn w:val="a0"/>
    <w:semiHidden/>
    <w:rsid w:val="00030AF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sid w:val="00030AF4"/>
    <w:rPr>
      <w:color w:val="800080"/>
      <w:u w:val="single"/>
    </w:rPr>
  </w:style>
  <w:style w:type="paragraph" w:styleId="ad">
    <w:name w:val="footnote text"/>
    <w:basedOn w:val="a0"/>
    <w:semiHidden/>
    <w:rsid w:val="00030AF4"/>
    <w:rPr>
      <w:sz w:val="20"/>
      <w:szCs w:val="20"/>
    </w:rPr>
  </w:style>
  <w:style w:type="character" w:styleId="ae">
    <w:name w:val="footnote reference"/>
    <w:basedOn w:val="a1"/>
    <w:semiHidden/>
    <w:rsid w:val="00030AF4"/>
    <w:rPr>
      <w:vertAlign w:val="superscript"/>
    </w:rPr>
  </w:style>
  <w:style w:type="table" w:styleId="af">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0">
    <w:name w:val="header"/>
    <w:basedOn w:val="a0"/>
    <w:link w:val="af1"/>
    <w:rsid w:val="00AB3F38"/>
    <w:pPr>
      <w:tabs>
        <w:tab w:val="center" w:pos="4680"/>
        <w:tab w:val="right" w:pos="9360"/>
      </w:tabs>
    </w:pPr>
  </w:style>
  <w:style w:type="character" w:customStyle="1" w:styleId="af1">
    <w:name w:val="页眉 字符"/>
    <w:basedOn w:val="a1"/>
    <w:link w:val="af0"/>
    <w:rsid w:val="00AB3F38"/>
    <w:rPr>
      <w:sz w:val="22"/>
      <w:szCs w:val="22"/>
    </w:rPr>
  </w:style>
  <w:style w:type="paragraph" w:styleId="af2">
    <w:name w:val="footer"/>
    <w:basedOn w:val="a0"/>
    <w:link w:val="af3"/>
    <w:rsid w:val="00AB3F38"/>
    <w:pPr>
      <w:tabs>
        <w:tab w:val="center" w:pos="4680"/>
        <w:tab w:val="right" w:pos="9360"/>
      </w:tabs>
    </w:pPr>
  </w:style>
  <w:style w:type="character" w:customStyle="1" w:styleId="af3">
    <w:name w:val="页脚 字符"/>
    <w:basedOn w:val="a1"/>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Normal (Web)"/>
    <w:basedOn w:val="a0"/>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5">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0"/>
    <w:link w:val="af6"/>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0"/>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0"/>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0"/>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7">
    <w:name w:val="Placeholder Text"/>
    <w:basedOn w:val="a1"/>
    <w:uiPriority w:val="99"/>
    <w:semiHidden/>
    <w:rsid w:val="006506A2"/>
    <w:rPr>
      <w:color w:val="808080"/>
    </w:rPr>
  </w:style>
  <w:style w:type="character" w:styleId="af8">
    <w:name w:val="annotation reference"/>
    <w:basedOn w:val="a1"/>
    <w:semiHidden/>
    <w:unhideWhenUsed/>
    <w:rsid w:val="00116E65"/>
    <w:rPr>
      <w:sz w:val="21"/>
      <w:szCs w:val="21"/>
    </w:rPr>
  </w:style>
  <w:style w:type="paragraph" w:styleId="af9">
    <w:name w:val="annotation text"/>
    <w:basedOn w:val="a0"/>
    <w:link w:val="afa"/>
    <w:unhideWhenUsed/>
    <w:rsid w:val="00116E65"/>
    <w:pPr>
      <w:jc w:val="left"/>
    </w:pPr>
  </w:style>
  <w:style w:type="character" w:customStyle="1" w:styleId="afa">
    <w:name w:val="批注文字 字符"/>
    <w:basedOn w:val="a1"/>
    <w:link w:val="af9"/>
    <w:rsid w:val="00116E65"/>
    <w:rPr>
      <w:sz w:val="22"/>
      <w:szCs w:val="22"/>
    </w:rPr>
  </w:style>
  <w:style w:type="paragraph" w:styleId="afb">
    <w:name w:val="annotation subject"/>
    <w:basedOn w:val="af9"/>
    <w:next w:val="af9"/>
    <w:link w:val="afc"/>
    <w:semiHidden/>
    <w:unhideWhenUsed/>
    <w:rsid w:val="00116E65"/>
    <w:rPr>
      <w:b/>
      <w:bCs/>
    </w:rPr>
  </w:style>
  <w:style w:type="character" w:customStyle="1" w:styleId="afc">
    <w:name w:val="批注主题 字符"/>
    <w:basedOn w:val="afa"/>
    <w:link w:val="afb"/>
    <w:semiHidden/>
    <w:rsid w:val="00116E65"/>
    <w:rPr>
      <w:b/>
      <w:bCs/>
      <w:sz w:val="22"/>
      <w:szCs w:val="22"/>
    </w:rPr>
  </w:style>
  <w:style w:type="paragraph" w:styleId="afd">
    <w:name w:val="Revision"/>
    <w:hidden/>
    <w:uiPriority w:val="99"/>
    <w:semiHidden/>
    <w:rsid w:val="00116E65"/>
    <w:rPr>
      <w:sz w:val="22"/>
      <w:szCs w:val="22"/>
    </w:rPr>
  </w:style>
  <w:style w:type="character" w:customStyle="1" w:styleId="af6">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5"/>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0"/>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1"/>
    <w:rsid w:val="00D90F8A"/>
  </w:style>
  <w:style w:type="paragraph" w:customStyle="1" w:styleId="TAR">
    <w:name w:val="TAR"/>
    <w:basedOn w:val="a0"/>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0"/>
    <w:semiHidden/>
    <w:unhideWhenUsed/>
    <w:rsid w:val="00FE1C5C"/>
    <w:pPr>
      <w:ind w:leftChars="200" w:left="100" w:hangingChars="200" w:hanging="200"/>
      <w:contextualSpacing/>
    </w:pPr>
  </w:style>
  <w:style w:type="paragraph" w:customStyle="1" w:styleId="MTDisplayEquation">
    <w:name w:val="MTDisplayEquation"/>
    <w:basedOn w:val="a0"/>
    <w:next w:val="a0"/>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1"/>
    <w:link w:val="MTDisplayEquation"/>
    <w:rsid w:val="00E559F7"/>
    <w:rPr>
      <w:sz w:val="22"/>
      <w:lang w:eastAsia="zh-CN"/>
    </w:rPr>
  </w:style>
  <w:style w:type="character" w:customStyle="1" w:styleId="resultitem">
    <w:name w:val="resultitem"/>
    <w:basedOn w:val="a1"/>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1"/>
    <w:rsid w:val="00656743"/>
  </w:style>
  <w:style w:type="character" w:styleId="afe">
    <w:name w:val="Strong"/>
    <w:basedOn w:val="a1"/>
    <w:uiPriority w:val="22"/>
    <w:qFormat/>
    <w:rsid w:val="00656743"/>
    <w:rPr>
      <w:b/>
      <w:bCs/>
    </w:rPr>
  </w:style>
  <w:style w:type="character" w:customStyle="1" w:styleId="ml-1">
    <w:name w:val="ml-1"/>
    <w:basedOn w:val="a1"/>
    <w:rsid w:val="00FE1478"/>
  </w:style>
  <w:style w:type="character" w:customStyle="1" w:styleId="TALCar">
    <w:name w:val="TAL Car"/>
    <w:basedOn w:val="a1"/>
    <w:link w:val="TAL"/>
    <w:qFormat/>
    <w:locked/>
    <w:rsid w:val="00EF64AA"/>
    <w:rPr>
      <w:rFonts w:ascii="Arial" w:eastAsiaTheme="minorEastAsia" w:hAnsi="Arial" w:cs="Arial"/>
      <w:sz w:val="18"/>
      <w:lang w:val="en-GB"/>
    </w:rPr>
  </w:style>
  <w:style w:type="paragraph" w:customStyle="1" w:styleId="TAL">
    <w:name w:val="TAL"/>
    <w:basedOn w:val="a0"/>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2"/>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2"/>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2"/>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1"/>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1"/>
    <w:link w:val="1"/>
    <w:rsid w:val="002C4178"/>
    <w:rPr>
      <w:b/>
      <w:bCs/>
      <w:sz w:val="28"/>
      <w:szCs w:val="28"/>
    </w:rPr>
  </w:style>
  <w:style w:type="paragraph" w:customStyle="1" w:styleId="NO">
    <w:name w:val="NO"/>
    <w:basedOn w:val="a0"/>
    <w:link w:val="NOChar"/>
    <w:qFormat/>
    <w:rsid w:val="002772DE"/>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sid w:val="002772DE"/>
    <w:rPr>
      <w:rFonts w:eastAsia="MS Mincho"/>
      <w:lang w:val="en-GB"/>
    </w:rPr>
  </w:style>
  <w:style w:type="paragraph" w:customStyle="1" w:styleId="Doc-text2">
    <w:name w:val="Doc-text2"/>
    <w:basedOn w:val="a0"/>
    <w:link w:val="Doc-text2Char"/>
    <w:qFormat/>
    <w:rsid w:val="00140D74"/>
    <w:pPr>
      <w:tabs>
        <w:tab w:val="left" w:pos="1622"/>
      </w:tabs>
      <w:autoSpaceDE/>
      <w:autoSpaceDN/>
      <w:adjustRightInd/>
      <w:snapToGrid/>
      <w:spacing w:after="0"/>
      <w:ind w:left="1622" w:hanging="363"/>
      <w:jc w:val="left"/>
    </w:pPr>
    <w:rPr>
      <w:rFonts w:ascii="Arial" w:eastAsia="MS Mincho" w:hAnsi="Arial" w:cstheme="minorBidi"/>
      <w:sz w:val="24"/>
      <w:szCs w:val="24"/>
      <w:lang w:val="en-GB" w:eastAsia="en-GB"/>
    </w:rPr>
  </w:style>
  <w:style w:type="character" w:customStyle="1" w:styleId="Doc-text2Char">
    <w:name w:val="Doc-text2 Char"/>
    <w:link w:val="Doc-text2"/>
    <w:qFormat/>
    <w:rsid w:val="00140D74"/>
    <w:rPr>
      <w:rFonts w:ascii="Arial" w:eastAsia="MS Mincho" w:hAnsi="Arial" w:cstheme="minorBidi"/>
      <w:sz w:val="24"/>
      <w:szCs w:val="24"/>
      <w:lang w:val="en-GB" w:eastAsia="en-GB"/>
    </w:rPr>
  </w:style>
  <w:style w:type="paragraph" w:customStyle="1" w:styleId="Doc-title">
    <w:name w:val="Doc-title"/>
    <w:basedOn w:val="a0"/>
    <w:next w:val="Doc-text2"/>
    <w:link w:val="Doc-titleChar"/>
    <w:qFormat/>
    <w:rsid w:val="00140D74"/>
    <w:pPr>
      <w:autoSpaceDE/>
      <w:autoSpaceDN/>
      <w:adjustRightInd/>
      <w:snapToGrid/>
      <w:spacing w:before="60" w:after="0"/>
      <w:ind w:left="1259" w:hanging="1259"/>
      <w:jc w:val="left"/>
    </w:pPr>
    <w:rPr>
      <w:rFonts w:ascii="Arial" w:eastAsia="MS Mincho" w:hAnsi="Arial" w:cstheme="minorBidi"/>
      <w:noProof/>
      <w:sz w:val="24"/>
      <w:szCs w:val="24"/>
      <w:lang w:val="en-GB" w:eastAsia="en-GB"/>
    </w:rPr>
  </w:style>
  <w:style w:type="character" w:customStyle="1" w:styleId="Doc-titleChar">
    <w:name w:val="Doc-title Char"/>
    <w:link w:val="Doc-title"/>
    <w:qFormat/>
    <w:rsid w:val="00140D74"/>
    <w:rPr>
      <w:rFonts w:ascii="Arial" w:eastAsia="MS Mincho" w:hAnsi="Arial" w:cstheme="minorBidi"/>
      <w:noProof/>
      <w:sz w:val="24"/>
      <w:szCs w:val="24"/>
      <w:lang w:val="en-GB" w:eastAsia="en-GB"/>
    </w:rPr>
  </w:style>
  <w:style w:type="paragraph" w:customStyle="1" w:styleId="TF">
    <w:name w:val="TF"/>
    <w:basedOn w:val="TH"/>
    <w:link w:val="TFChar"/>
    <w:rsid w:val="00293759"/>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293759"/>
    <w:rPr>
      <w:rFonts w:ascii="Arial" w:eastAsia="Times New Roman" w:hAnsi="Arial"/>
      <w:b/>
      <w:lang w:val="en-GB" w:eastAsia="ja-JP"/>
    </w:rPr>
  </w:style>
  <w:style w:type="character" w:customStyle="1" w:styleId="B1Char1">
    <w:name w:val="B1 Char1"/>
    <w:qFormat/>
    <w:rsid w:val="00293759"/>
    <w:rPr>
      <w:rFonts w:ascii="Times New Roman" w:eastAsia="Times New Roman" w:hAnsi="Times New Roman"/>
    </w:rPr>
  </w:style>
  <w:style w:type="paragraph" w:customStyle="1" w:styleId="B3">
    <w:name w:val="B3"/>
    <w:basedOn w:val="31"/>
    <w:link w:val="B3Char2"/>
    <w:qFormat/>
    <w:rsid w:val="00293759"/>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293759"/>
    <w:rPr>
      <w:rFonts w:eastAsia="Times New Roman"/>
      <w:lang w:val="en-GB" w:eastAsia="ja-JP"/>
    </w:rPr>
  </w:style>
  <w:style w:type="paragraph" w:customStyle="1" w:styleId="B4">
    <w:name w:val="B4"/>
    <w:basedOn w:val="40"/>
    <w:link w:val="B4Char"/>
    <w:qFormat/>
    <w:rsid w:val="00293759"/>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293759"/>
    <w:rPr>
      <w:rFonts w:eastAsia="Times New Roman"/>
      <w:lang w:val="en-GB" w:eastAsia="ja-JP"/>
    </w:rPr>
  </w:style>
  <w:style w:type="paragraph" w:customStyle="1" w:styleId="B5">
    <w:name w:val="B5"/>
    <w:basedOn w:val="50"/>
    <w:link w:val="B5Char"/>
    <w:qFormat/>
    <w:rsid w:val="00293759"/>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293759"/>
    <w:rPr>
      <w:rFonts w:eastAsia="Times New Roman"/>
      <w:lang w:val="en-GB" w:eastAsia="ja-JP"/>
    </w:rPr>
  </w:style>
  <w:style w:type="paragraph" w:styleId="31">
    <w:name w:val="List 3"/>
    <w:basedOn w:val="a0"/>
    <w:semiHidden/>
    <w:unhideWhenUsed/>
    <w:rsid w:val="00293759"/>
    <w:pPr>
      <w:ind w:leftChars="400" w:left="100" w:hangingChars="200" w:hanging="200"/>
      <w:contextualSpacing/>
    </w:pPr>
  </w:style>
  <w:style w:type="paragraph" w:styleId="40">
    <w:name w:val="List 4"/>
    <w:basedOn w:val="a0"/>
    <w:rsid w:val="00293759"/>
    <w:pPr>
      <w:ind w:leftChars="600" w:left="100" w:hangingChars="200" w:hanging="200"/>
      <w:contextualSpacing/>
    </w:pPr>
  </w:style>
  <w:style w:type="paragraph" w:styleId="50">
    <w:name w:val="List 5"/>
    <w:basedOn w:val="a0"/>
    <w:rsid w:val="00293759"/>
    <w:pPr>
      <w:ind w:leftChars="800" w:left="100" w:hangingChars="200" w:hanging="200"/>
      <w:contextualSpacing/>
    </w:pPr>
  </w:style>
  <w:style w:type="character" w:customStyle="1" w:styleId="EditorsnoteChar">
    <w:name w:val="Editor´s note Char"/>
    <w:link w:val="Editorsnote"/>
    <w:qFormat/>
    <w:locked/>
    <w:rsid w:val="00762883"/>
    <w:rPr>
      <w:rFonts w:eastAsia="Times New Roman"/>
      <w:lang w:val="en-GB" w:eastAsia="ja-JP"/>
    </w:rPr>
  </w:style>
  <w:style w:type="paragraph" w:customStyle="1" w:styleId="Editorsnote">
    <w:name w:val="Editor´s note"/>
    <w:basedOn w:val="50"/>
    <w:next w:val="a0"/>
    <w:link w:val="EditorsnoteChar"/>
    <w:qFormat/>
    <w:rsid w:val="00762883"/>
    <w:pPr>
      <w:overflowPunct w:val="0"/>
      <w:snapToGrid/>
      <w:spacing w:after="180"/>
      <w:ind w:leftChars="0" w:left="1702" w:firstLineChars="0" w:hanging="284"/>
      <w:contextualSpacing w:val="0"/>
      <w:jc w:val="left"/>
    </w:pPr>
    <w:rPr>
      <w:rFonts w:eastAsia="Times New Roman"/>
      <w:sz w:val="20"/>
      <w:szCs w:val="20"/>
      <w:lang w:val="en-GB" w:eastAsia="ja-JP"/>
    </w:rPr>
  </w:style>
  <w:style w:type="character" w:customStyle="1" w:styleId="B3Char">
    <w:name w:val="B3 Char"/>
    <w:rsid w:val="005502DA"/>
    <w:rPr>
      <w:rFonts w:eastAsia="宋体"/>
      <w:snapToGrid w:val="0"/>
      <w:color w:val="000000"/>
      <w:sz w:val="21"/>
      <w:lang w:val="en-GB" w:eastAsia="ja-JP"/>
    </w:rPr>
  </w:style>
  <w:style w:type="paragraph" w:customStyle="1" w:styleId="PL">
    <w:name w:val="PL"/>
    <w:link w:val="PLChar"/>
    <w:qFormat/>
    <w:rsid w:val="00C96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TALChar">
    <w:name w:val="TAL Char"/>
    <w:rsid w:val="00C96A7D"/>
    <w:rPr>
      <w:rFonts w:ascii="Arial" w:hAnsi="Arial"/>
      <w:sz w:val="18"/>
      <w:lang w:val="en-GB" w:eastAsia="en-US" w:bidi="ar-SA"/>
    </w:rPr>
  </w:style>
  <w:style w:type="paragraph" w:customStyle="1" w:styleId="a">
    <w:name w:val="表格题注"/>
    <w:next w:val="a0"/>
    <w:qFormat/>
    <w:rsid w:val="00C96A7D"/>
    <w:pPr>
      <w:numPr>
        <w:numId w:val="31"/>
      </w:numPr>
      <w:spacing w:beforeLines="50" w:afterLines="50"/>
      <w:jc w:val="center"/>
    </w:pPr>
    <w:rPr>
      <w:rFonts w:eastAsia="Times New Roman"/>
      <w:b/>
      <w:lang w:val="en-GB" w:eastAsia="zh-CN"/>
    </w:rPr>
  </w:style>
  <w:style w:type="character" w:customStyle="1" w:styleId="PLChar">
    <w:name w:val="PL Char"/>
    <w:link w:val="PL"/>
    <w:qFormat/>
    <w:rsid w:val="00C96A7D"/>
    <w:rPr>
      <w:rFonts w:ascii="Courier New" w:eastAsia="Times New Roman" w:hAnsi="Courier New"/>
      <w:noProof/>
      <w:sz w:val="16"/>
      <w:lang w:val="en-GB"/>
    </w:rPr>
  </w:style>
  <w:style w:type="paragraph" w:customStyle="1" w:styleId="AgreementsBox">
    <w:name w:val="AgreementsBox"/>
    <w:basedOn w:val="Doc-text2"/>
    <w:qFormat/>
    <w:rsid w:val="00C96A7D"/>
    <w:pPr>
      <w:pBdr>
        <w:top w:val="single" w:sz="4" w:space="1" w:color="auto"/>
        <w:left w:val="single" w:sz="4" w:space="4" w:color="auto"/>
        <w:bottom w:val="single" w:sz="4" w:space="1" w:color="auto"/>
        <w:right w:val="single" w:sz="4" w:space="4" w:color="auto"/>
      </w:pBdr>
      <w:ind w:left="1259" w:firstLine="0"/>
    </w:pPr>
    <w:rPr>
      <w:rFont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1984723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42002">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29669986">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544349">
      <w:bodyDiv w:val="1"/>
      <w:marLeft w:val="0"/>
      <w:marRight w:val="0"/>
      <w:marTop w:val="0"/>
      <w:marBottom w:val="0"/>
      <w:divBdr>
        <w:top w:val="none" w:sz="0" w:space="0" w:color="auto"/>
        <w:left w:val="none" w:sz="0" w:space="0" w:color="auto"/>
        <w:bottom w:val="none" w:sz="0" w:space="0" w:color="auto"/>
        <w:right w:val="none" w:sz="0" w:space="0" w:color="auto"/>
      </w:divBdr>
    </w:div>
    <w:div w:id="1629161324">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59917659">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170752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125857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47545">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11365A-3EDC-4BAF-B0CC-C7D4581E6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 Chen</cp:lastModifiedBy>
  <cp:revision>41</cp:revision>
  <cp:lastPrinted>2018-12-18T01:25:00Z</cp:lastPrinted>
  <dcterms:created xsi:type="dcterms:W3CDTF">2024-04-01T03:46:00Z</dcterms:created>
  <dcterms:modified xsi:type="dcterms:W3CDTF">2024-05-10T06:54:00Z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(3)IJt/9enCHPBqB2IWONYlWe0z9Lmxdovw9eDrni/GWTUu+Z7RKW0hL7GF1Ld32DPC9RMqb6Zr
VhsIQWsQvZk9WKrLv4FQcImKkgx7djcWpghEyv/Mivu6Bee00mnZoGSUFEvqBjKT8sspPDSE
8JHgegtjZAJ91PEHG3dOR5OfaPjeGAvV+wC8eFKOIBoCWLaMIwIzs+wtVRqAXnYamujlJmLf
3ZHrWse6YzMCj/+fyG</vt:lpwstr>
  </property>
  <property fmtid="{D5CDD505-2E9C-101B-9397-08002B2CF9AE}" pid="13" name="_2015_ms_pID_725343_00">
    <vt:lpwstr>_2015_ms_pID_725343</vt:lpwstr>
  </property>
  <property fmtid="{D5CDD505-2E9C-101B-9397-08002B2CF9AE}" pid="14" name="_2015_ms_pID_7253431">
    <vt:lpwstr>x2AXoZ4I37Yq1c2ceyQy/EAuj6E6rI4HMUbM/FFU5Ua5jiHBp/gFuA
pF+EQZ1P2024Cnh6HFI9TGAbV/YbUzxhQlqaDGk0Lm05IT7aNUH1jTCB/EN19nwJRKfWNsrZ
XbRF9vhWnYCa7c2vQXIN3A9JIj2uFoKjTLRLoqoOYzCOXS5ilckB+FX5Dxgx+8EBUTXrW8EH
Ip3F0lNZoWYSvv8VRSaaMalGG0B7laUStgO+</vt:lpwstr>
  </property>
  <property fmtid="{D5CDD505-2E9C-101B-9397-08002B2CF9AE}" pid="15" name="_2015_ms_pID_7253431_00">
    <vt:lpwstr>_2015_ms_pID_7253431</vt:lpwstr>
  </property>
  <property fmtid="{D5CDD505-2E9C-101B-9397-08002B2CF9AE}" pid="16" name="_2015_ms_pID_7253432">
    <vt:lpwstr>1xH5l0TCSn3fPL0RzxnVpglU3VF6aHWFF0ni
Nu5lNvhEm+t8rUR9bZUhuy/Y0enBkmF7Gmt/xHGw7J74BuOGfc4=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1710168770</vt:lpwstr>
  </property>
</Properties>
</file>